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bookmarkStart w:id="0" w:name="_GoBack"/>
      <w:bookmarkEnd w:id="0"/>
      <w:r>
        <w:rPr>
          <w:b/>
          <w:i/>
          <w:noProof/>
          <w:sz w:val="28"/>
        </w:rPr>
        <w:tab/>
      </w:r>
      <w:r w:rsidR="008A7642" w:rsidRPr="001A6EFF">
        <w:rPr>
          <w:b/>
          <w:i/>
          <w:noProof/>
          <w:sz w:val="28"/>
        </w:rPr>
        <w:t>C1-19</w:t>
      </w:r>
      <w:r w:rsidR="001A6EFF" w:rsidRPr="001A6EFF">
        <w:rPr>
          <w:b/>
          <w:i/>
          <w:noProof/>
          <w:sz w:val="28"/>
        </w:rPr>
        <w:t>0074</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B919F9">
            <w:pPr>
              <w:pStyle w:val="CRCoverPage"/>
              <w:spacing w:after="0"/>
              <w:rPr>
                <w:b/>
                <w:noProof/>
                <w:sz w:val="28"/>
              </w:rPr>
            </w:pPr>
            <w:r>
              <w:rPr>
                <w:b/>
                <w:noProof/>
                <w:sz w:val="28"/>
              </w:rPr>
              <w:t>24.</w:t>
            </w:r>
            <w:r w:rsidR="00B919F9">
              <w:rPr>
                <w:b/>
                <w:noProof/>
                <w:sz w:val="28"/>
              </w:rPr>
              <w:t>484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EFF" w:rsidP="00547111">
            <w:pPr>
              <w:pStyle w:val="CRCoverPage"/>
              <w:spacing w:after="0"/>
              <w:rPr>
                <w:noProof/>
              </w:rPr>
            </w:pPr>
            <w:r>
              <w:rPr>
                <w:b/>
                <w:noProof/>
                <w:sz w:val="28"/>
              </w:rPr>
              <w:t>0107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DD58F8" w:rsidP="00E13F3D">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A30B2A">
            <w:pPr>
              <w:pStyle w:val="CRCoverPage"/>
              <w:spacing w:after="0"/>
              <w:jc w:val="center"/>
              <w:rPr>
                <w:b/>
                <w:noProof/>
                <w:sz w:val="32"/>
                <w:szCs w:val="32"/>
              </w:rPr>
            </w:pPr>
            <w:r w:rsidRPr="00016102">
              <w:rPr>
                <w:b/>
                <w:sz w:val="32"/>
                <w:szCs w:val="32"/>
              </w:rPr>
              <w:t>1</w:t>
            </w:r>
            <w:r w:rsidR="00A30B2A">
              <w:rPr>
                <w:b/>
                <w:sz w:val="32"/>
                <w:szCs w:val="32"/>
              </w:rPr>
              <w:t>6</w:t>
            </w:r>
            <w:r w:rsidR="00501809">
              <w:rPr>
                <w:b/>
                <w:sz w:val="32"/>
                <w:szCs w:val="32"/>
              </w:rPr>
              <w:t>.</w:t>
            </w:r>
            <w:r w:rsidR="00A30B2A">
              <w:rPr>
                <w:b/>
                <w:sz w:val="32"/>
                <w:szCs w:val="32"/>
              </w:rPr>
              <w:t>0</w:t>
            </w:r>
            <w:r w:rsidRPr="00016102">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19F9" w:rsidP="00B919F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2556" w:rsidP="003C570C">
            <w:pPr>
              <w:pStyle w:val="CRCoverPage"/>
              <w:spacing w:after="0"/>
              <w:ind w:left="100"/>
              <w:rPr>
                <w:noProof/>
              </w:rPr>
            </w:pPr>
            <w:r>
              <w:rPr>
                <w:noProof/>
              </w:rPr>
              <w:t xml:space="preserve">Some editorial corrections </w:t>
            </w:r>
            <w:r w:rsidR="003C570C">
              <w:rPr>
                <w:noProof/>
              </w:rPr>
              <w:t xml:space="preserve">in </w:t>
            </w:r>
            <w:r>
              <w:rPr>
                <w:noProof/>
              </w:rPr>
              <w:t>24.484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2556" w:rsidP="00DD58F8">
            <w:pPr>
              <w:pStyle w:val="CRCoverPage"/>
              <w:spacing w:after="0"/>
              <w:ind w:left="100"/>
              <w:rPr>
                <w:noProof/>
              </w:rPr>
            </w:pPr>
            <w:r>
              <w:rPr>
                <w:noProof/>
              </w:rPr>
              <w:t>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7F93">
            <w:pPr>
              <w:pStyle w:val="CRCoverPage"/>
              <w:spacing w:after="0"/>
              <w:ind w:left="100"/>
              <w:rPr>
                <w:noProof/>
              </w:rPr>
            </w:pPr>
            <w:r w:rsidRPr="00D95972">
              <w:rPr>
                <w:rFonts w:cs="Arial"/>
                <w:lang w:val="de-DE"/>
              </w:rPr>
              <w:t>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rsidP="00F42556">
            <w:pPr>
              <w:pStyle w:val="CRCoverPage"/>
              <w:spacing w:after="0"/>
              <w:ind w:left="100"/>
              <w:rPr>
                <w:noProof/>
              </w:rPr>
            </w:pPr>
            <w:r>
              <w:t>2019-01</w:t>
            </w:r>
            <w:r w:rsidRPr="00016102">
              <w:t>-</w:t>
            </w:r>
            <w:r>
              <w:t>0</w:t>
            </w:r>
            <w:r w:rsidR="00F42556">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2556" w:rsidP="00D24991">
            <w:pPr>
              <w:pStyle w:val="CRCoverPage"/>
              <w:spacing w:after="0"/>
              <w:ind w:left="100" w:right="-609"/>
              <w:rPr>
                <w:b/>
                <w:noProof/>
              </w:rPr>
            </w:pPr>
            <w: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rsidP="00A30B2A">
            <w:pPr>
              <w:pStyle w:val="CRCoverPage"/>
              <w:spacing w:after="0"/>
              <w:ind w:left="100"/>
              <w:rPr>
                <w:noProof/>
              </w:rPr>
            </w:pPr>
            <w:r>
              <w:t>Rel-1</w:t>
            </w:r>
            <w:r w:rsidR="00A30B2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19F9" w:rsidRDefault="00F42556" w:rsidP="00B919F9">
            <w:pPr>
              <w:pStyle w:val="CRCoverPage"/>
              <w:spacing w:after="0"/>
              <w:ind w:left="100"/>
              <w:rPr>
                <w:noProof/>
              </w:rPr>
            </w:pPr>
            <w:r>
              <w:rPr>
                <w:noProof/>
              </w:rPr>
              <w:t>Editorial cleanup.</w:t>
            </w:r>
          </w:p>
          <w:p w:rsidR="005F111A" w:rsidRDefault="005F111A" w:rsidP="0021627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42556" w:rsidP="00DD58F8">
            <w:pPr>
              <w:pStyle w:val="CRCoverPage"/>
              <w:spacing w:after="0"/>
              <w:ind w:left="100"/>
              <w:rPr>
                <w:noProof/>
              </w:rPr>
            </w:pPr>
            <w:r>
              <w:rPr>
                <w:noProof/>
              </w:rPr>
              <w:t>Miscellaneous editorial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42556" w:rsidP="003C570C">
            <w:pPr>
              <w:pStyle w:val="CRCoverPage"/>
              <w:spacing w:after="0"/>
              <w:ind w:left="100"/>
              <w:rPr>
                <w:noProof/>
              </w:rPr>
            </w:pPr>
            <w:r>
              <w:rPr>
                <w:noProof/>
              </w:rPr>
              <w:t xml:space="preserve">Editorial errors  may give the impression of rushed work without paying much attention to details. A document with </w:t>
            </w:r>
            <w:r w:rsidR="003C570C">
              <w:rPr>
                <w:noProof/>
              </w:rPr>
              <w:t xml:space="preserve">any kind of </w:t>
            </w:r>
            <w:r>
              <w:rPr>
                <w:noProof/>
              </w:rPr>
              <w:t>errors reduces the perception of quality.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570C" w:rsidP="00DD58F8">
            <w:pPr>
              <w:pStyle w:val="CRCoverPage"/>
              <w:spacing w:after="0"/>
              <w:ind w:left="100"/>
              <w:rPr>
                <w:noProof/>
              </w:rPr>
            </w:pPr>
            <w:r>
              <w:rPr>
                <w:noProof/>
              </w:rPr>
              <w:t>4.2.2.1, 6.3.13.2.2, 8.3.2.5, 8.4.2.9, 9.3.2.5, 9.4.2.9, 10.2.2.7, 10.3.2.5, 10.4.2.9 , Annex 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F42556">
        <w:rPr>
          <w:noProof/>
          <w:highlight w:val="green"/>
        </w:rPr>
        <w:t>First</w:t>
      </w:r>
      <w:r w:rsidRPr="00DB12B9">
        <w:rPr>
          <w:noProof/>
          <w:highlight w:val="green"/>
        </w:rPr>
        <w:t xml:space="preserve"> change *****</w:t>
      </w:r>
    </w:p>
    <w:p w:rsidR="00B76F0E" w:rsidRDefault="00B76F0E" w:rsidP="00B76F0E">
      <w:pPr>
        <w:pStyle w:val="Heading4"/>
      </w:pPr>
      <w:bookmarkStart w:id="3" w:name="_Toc533167087"/>
      <w:r>
        <w:t>4.2.2.1</w:t>
      </w:r>
      <w:r>
        <w:tab/>
        <w:t>General</w:t>
      </w:r>
      <w:bookmarkEnd w:id="3"/>
    </w:p>
    <w:p w:rsidR="00B76F0E" w:rsidRDefault="00B76F0E" w:rsidP="00B76F0E">
      <w:r>
        <w:t xml:space="preserve">The format of the MCS UE initial configuration MO downloaded to the MC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rsidR="00B76F0E" w:rsidRDefault="00B76F0E" w:rsidP="00B76F0E">
      <w:r>
        <w:t>The format of the MCS</w:t>
      </w:r>
      <w:r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rsidR="00B76F0E" w:rsidRDefault="00B76F0E" w:rsidP="00B76F0E">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rsidR="00B76F0E" w:rsidRPr="00DA1B0A" w:rsidRDefault="00B76F0E" w:rsidP="00B76F0E">
      <w:pPr>
        <w:pStyle w:val="TH"/>
        <w:rPr>
          <w:rFonts w:eastAsia="Malgun Gothic"/>
          <w:lang w:eastAsia="ko-KR"/>
        </w:rPr>
      </w:pPr>
      <w:r>
        <w:object w:dxaOrig="5617" w:dyaOrig="5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273pt" o:ole="">
            <v:imagedata r:id="rId13" o:title=""/>
          </v:shape>
          <o:OLEObject Type="Embed" ProgID="Visio.Drawing.11" ShapeID="_x0000_i1025" DrawAspect="Content" ObjectID="_1608646103" r:id="rId14"/>
        </w:object>
      </w:r>
    </w:p>
    <w:p w:rsidR="00B76F0E" w:rsidRDefault="00B76F0E" w:rsidP="00B76F0E">
      <w:pPr>
        <w:pStyle w:val="TF"/>
      </w:pPr>
      <w:r w:rsidRPr="003B0F41">
        <w:t>Figure</w:t>
      </w:r>
      <w:r>
        <w:t> 4.2.2-1 MC UE online configuration time sequence</w:t>
      </w:r>
    </w:p>
    <w:p w:rsidR="00B76F0E" w:rsidRDefault="00B76F0E" w:rsidP="00B76F0E">
      <w:pPr>
        <w:rPr>
          <w:rFonts w:eastAsia="SimSun"/>
          <w:lang w:eastAsia="zh-CN"/>
        </w:rPr>
      </w:pPr>
      <w:r>
        <w:rPr>
          <w:rFonts w:eastAsia="SimSun"/>
          <w:lang w:eastAsia="zh-CN"/>
        </w:rPr>
        <w:t xml:space="preserve">If the MCS UE initial configuration MO has changed from the version stored in the MC UE, the updated MC UE initial configuration MO is downloaded to the MCPTT UE. </w:t>
      </w:r>
    </w:p>
    <w:p w:rsidR="00B76F0E" w:rsidRDefault="00B76F0E" w:rsidP="00B76F0E">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rsidR="00B76F0E" w:rsidRDefault="00B76F0E" w:rsidP="00B76F0E">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rsidR="00B76F0E" w:rsidRDefault="00B76F0E" w:rsidP="00B76F0E">
      <w:r>
        <w:rPr>
          <w:rFonts w:eastAsia="SimSun"/>
          <w:lang w:eastAsia="zh-CN"/>
        </w:rPr>
        <w:t xml:space="preserve">The MC UE contacts the identity management server using the HTTPS URI stored in the MCS UE initial configuration MO and performs MC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rsidR="00B76F0E" w:rsidRDefault="00B76F0E" w:rsidP="00B76F0E">
      <w:pPr>
        <w:rPr>
          <w:rFonts w:eastAsia="SimSun"/>
          <w:lang w:eastAsia="zh-CN"/>
        </w:rPr>
      </w:pPr>
      <w:r w:rsidRPr="005A67BC">
        <w:t xml:space="preserve">The </w:t>
      </w:r>
      <w:r>
        <w:t>MC</w:t>
      </w:r>
      <w:r w:rsidRPr="005A67BC">
        <w:t xml:space="preserve"> UE, using the </w:t>
      </w:r>
      <w:r>
        <w:t>identities</w:t>
      </w:r>
      <w:r w:rsidRPr="005A67BC">
        <w:t xml:space="preserve"> obtained during </w:t>
      </w:r>
      <w:r>
        <w:t>MC</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proofErr w:type="spellStart"/>
      <w:r w:rsidRPr="005A67BC">
        <w:t>subclause</w:t>
      </w:r>
      <w:proofErr w:type="spellEnd"/>
      <w:r w:rsidRPr="00DF3356">
        <w:t> </w:t>
      </w:r>
      <w:r>
        <w:t>6.3.13.2.2</w:t>
      </w:r>
      <w:ins w:id="4" w:author="OPRESCU-SURCOBE, VALENTIN" w:date="2019-01-07T21:30:00Z">
        <w:r>
          <w:t xml:space="preserve"> </w:t>
        </w:r>
      </w:ins>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 UE, then the MC UE will receive a SIP NOTIFY request with an XCAP Diff document (see IETF</w:t>
      </w:r>
      <w:r w:rsidRPr="00DF3356">
        <w:t> RFC 5875 </w:t>
      </w:r>
      <w:r>
        <w:t>[11]), in which case the CMC updates its local document copies . Retrieval by the</w:t>
      </w:r>
      <w:r w:rsidRPr="0038081C">
        <w:t xml:space="preserve"> </w:t>
      </w:r>
      <w:r>
        <w:t xml:space="preserve">MC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r w:rsidRPr="00B76F0E">
        <w:rPr>
          <w:rFonts w:eastAsia="SimSun"/>
          <w:lang w:eastAsia="zh-CN"/>
        </w:rPr>
        <w:t xml:space="preserve"> </w:t>
      </w:r>
    </w:p>
    <w:p w:rsidR="00B76F0E" w:rsidRDefault="00B76F0E" w:rsidP="00B76F0E">
      <w:pPr>
        <w:pStyle w:val="NO"/>
        <w:rPr>
          <w:rFonts w:eastAsia="SimSun"/>
          <w:lang w:eastAsia="zh-CN"/>
        </w:rPr>
      </w:pPr>
      <w:r>
        <w:rPr>
          <w:rFonts w:eastAsia="SimSun"/>
          <w:lang w:eastAsia="zh-CN"/>
        </w:rPr>
        <w:lastRenderedPageBreak/>
        <w:t>NOTE</w:t>
      </w:r>
      <w:r w:rsidRPr="00DF3356">
        <w:t> </w:t>
      </w:r>
      <w:r>
        <w:t>2</w:t>
      </w:r>
      <w:r>
        <w:rPr>
          <w:rFonts w:eastAsia="SimSun"/>
          <w:lang w:eastAsia="zh-CN"/>
        </w:rPr>
        <w:t>:</w:t>
      </w:r>
      <w:r>
        <w:rPr>
          <w:rFonts w:eastAsia="SimSun"/>
          <w:lang w:eastAsia="zh-CN"/>
        </w:rPr>
        <w:tab/>
      </w:r>
      <w:r>
        <w:t>The MC UE can be notified of changes to a</w:t>
      </w:r>
      <w:del w:id="5" w:author="OPRESCU-SURCOBE, VALENTIN" w:date="2019-01-07T21:30:00Z">
        <w:r w:rsidDel="00B76F0E">
          <w:delText>n</w:delText>
        </w:r>
      </w:del>
      <w:r>
        <w:t xml:space="preserve"> configuration documents at any time while using the MCS.</w:t>
      </w:r>
    </w:p>
    <w:p w:rsidR="00C3732C" w:rsidRDefault="00C3732C" w:rsidP="00C3732C">
      <w:pPr>
        <w:rPr>
          <w:noProof/>
        </w:rPr>
      </w:pPr>
    </w:p>
    <w:p w:rsidR="00C3732C" w:rsidRDefault="00C3732C" w:rsidP="00C3732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C3732C" w:rsidRPr="00986001" w:rsidRDefault="00C3732C" w:rsidP="00C3732C">
      <w:pPr>
        <w:pStyle w:val="Heading5"/>
      </w:pPr>
      <w:bookmarkStart w:id="6" w:name="_Toc533167187"/>
      <w:r w:rsidRPr="00986001">
        <w:t>6.3.</w:t>
      </w:r>
      <w:r>
        <w:t>13</w:t>
      </w:r>
      <w:r w:rsidRPr="00986001">
        <w:t>.2.2</w:t>
      </w:r>
      <w:r w:rsidRPr="00986001">
        <w:tab/>
      </w:r>
      <w:r>
        <w:t>Configuration</w:t>
      </w:r>
      <w:r w:rsidRPr="00986001">
        <w:t xml:space="preserve"> management client procedures</w:t>
      </w:r>
      <w:bookmarkEnd w:id="6"/>
    </w:p>
    <w:p w:rsidR="00C3732C" w:rsidRDefault="00C3732C" w:rsidP="00C3732C">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rsidR="00C3732C" w:rsidRDefault="00C3732C" w:rsidP="00C3732C">
      <w:pPr>
        <w:pStyle w:val="B1"/>
      </w:pPr>
      <w:r>
        <w:t>a)</w:t>
      </w:r>
      <w:r>
        <w:tab/>
      </w:r>
      <w:proofErr w:type="gramStart"/>
      <w:r>
        <w:t>if</w:t>
      </w:r>
      <w:proofErr w:type="gramEnd"/>
      <w:r>
        <w:t xml:space="preserve"> direct subscription is used, shall set the Request URI to a SIP URI containing:</w:t>
      </w:r>
    </w:p>
    <w:p w:rsidR="00C3732C" w:rsidRDefault="00C3732C" w:rsidP="00C3732C">
      <w:pPr>
        <w:pStyle w:val="B2"/>
      </w:pPr>
      <w:r>
        <w:t>1)</w:t>
      </w:r>
      <w:r>
        <w:tab/>
      </w:r>
      <w:proofErr w:type="gramStart"/>
      <w:r>
        <w:t>the</w:t>
      </w:r>
      <w:proofErr w:type="gramEnd"/>
      <w:r>
        <w:t xml:space="preserve"> base URI being equal to the "</w:t>
      </w:r>
      <w:proofErr w:type="spellStart"/>
      <w:r>
        <w:t>CMSXCAPRootURI</w:t>
      </w:r>
      <w:proofErr w:type="spellEnd"/>
      <w:r>
        <w:t>" configured in the CMC as per 3GPP TS 24.483 [4]; and</w:t>
      </w:r>
    </w:p>
    <w:p w:rsidR="00C3732C" w:rsidRDefault="00C3732C" w:rsidP="00C3732C">
      <w:pPr>
        <w:pStyle w:val="B2"/>
      </w:pPr>
      <w:r>
        <w:t>2)</w:t>
      </w:r>
      <w:r>
        <w:tab/>
      </w:r>
      <w:proofErr w:type="gramStart"/>
      <w:r>
        <w:t>the</w:t>
      </w:r>
      <w:proofErr w:type="gramEnd"/>
      <w:r>
        <w:t xml:space="preserve"> "</w:t>
      </w:r>
      <w:proofErr w:type="spellStart"/>
      <w:r>
        <w:t>auid</w:t>
      </w:r>
      <w:proofErr w:type="spellEnd"/>
      <w:r>
        <w:t xml:space="preserve">" parameter set to the appropriate application usage identifying </w:t>
      </w:r>
      <w:r w:rsidRPr="003D0591">
        <w:t xml:space="preserve">a </w:t>
      </w:r>
      <w:r>
        <w:rPr>
          <w:rFonts w:eastAsia="SimSun"/>
        </w:rPr>
        <w:t>configuration management document</w:t>
      </w:r>
      <w:r>
        <w:t>;</w:t>
      </w:r>
    </w:p>
    <w:p w:rsidR="00C3732C" w:rsidRDefault="00C3732C" w:rsidP="00C3732C">
      <w:pPr>
        <w:pStyle w:val="B1"/>
      </w:pPr>
      <w:r>
        <w:t>b)</w:t>
      </w:r>
      <w:r>
        <w:tab/>
      </w:r>
      <w:proofErr w:type="gramStart"/>
      <w:r>
        <w:t>if</w:t>
      </w:r>
      <w:proofErr w:type="gramEnd"/>
      <w:r>
        <w:t xml:space="preserve"> subscription to multiple documents simultaneously using the subscription proxy function is used:</w:t>
      </w:r>
    </w:p>
    <w:p w:rsidR="00C3732C" w:rsidRDefault="00C3732C" w:rsidP="00C3732C">
      <w:pPr>
        <w:pStyle w:val="B2"/>
      </w:pPr>
      <w:r>
        <w:rPr>
          <w:rFonts w:eastAsia="SimSun"/>
        </w:rPr>
        <w:t>1)</w:t>
      </w:r>
      <w:r>
        <w:rPr>
          <w:rFonts w:eastAsia="SimSun"/>
        </w:rPr>
        <w:tab/>
      </w:r>
      <w:proofErr w:type="gramStart"/>
      <w:r>
        <w:rPr>
          <w:rFonts w:eastAsia="SimSun"/>
        </w:rPr>
        <w:t>shall</w:t>
      </w:r>
      <w:proofErr w:type="gramEnd"/>
      <w:r>
        <w:rPr>
          <w:rFonts w:eastAsia="SimSun"/>
        </w:rPr>
        <w:t xml:space="preserve">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w:t>
      </w:r>
      <w:proofErr w:type="spellStart"/>
      <w:r>
        <w:t>uri</w:t>
      </w:r>
      <w:proofErr w:type="spellEnd"/>
      <w:r>
        <w:t>" attribute of the &lt;entry&gt; element contains a relative path reference to document in the format specified by IETF </w:t>
      </w:r>
      <w:r w:rsidRPr="00847E44">
        <w:t>RFC 5875 [11]</w:t>
      </w:r>
      <w:del w:id="7" w:author="OPRESCU-SURCOBE, VALENTIN" w:date="2019-01-07T21:42:00Z">
        <w:r w:rsidDel="00D51B88">
          <w:delText>.</w:delText>
        </w:r>
      </w:del>
      <w:ins w:id="8" w:author="OPRESCU-SURCOBE, VALENTIN" w:date="2019-01-07T21:42:00Z">
        <w:r w:rsidR="00D51B88">
          <w:t>; and</w:t>
        </w:r>
      </w:ins>
    </w:p>
    <w:p w:rsidR="00C3732C" w:rsidRPr="00646707" w:rsidRDefault="00C3732C" w:rsidP="00C3732C">
      <w:pPr>
        <w:pStyle w:val="B2"/>
      </w:pPr>
      <w:r w:rsidRPr="00646707">
        <w:t>2)</w:t>
      </w:r>
      <w:r w:rsidRPr="00646707">
        <w:tab/>
      </w:r>
      <w:proofErr w:type="gramStart"/>
      <w:r w:rsidRPr="00646707">
        <w:t>shall</w:t>
      </w:r>
      <w:proofErr w:type="gramEnd"/>
      <w:r w:rsidRPr="00646707">
        <w:t xml:space="preserve"> set the Request-URI to the configured public service identity for performing subscription proxy function of the CMS;</w:t>
      </w:r>
    </w:p>
    <w:p w:rsidR="00C3732C" w:rsidRPr="00646707" w:rsidRDefault="00C3732C" w:rsidP="00C3732C">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w:t>
      </w:r>
      <w:proofErr w:type="spellStart"/>
      <w:r w:rsidRPr="00646707">
        <w:t>mcptt</w:t>
      </w:r>
      <w:proofErr w:type="spellEnd"/>
      <w:r w:rsidRPr="00646707">
        <w:t>-access-token&gt; element set to the value of the access token received during authentication procedure as described in 3GPP TS 24.</w:t>
      </w:r>
      <w:r>
        <w:t>482</w:t>
      </w:r>
      <w:r w:rsidRPr="00646707">
        <w:t> [6];</w:t>
      </w:r>
    </w:p>
    <w:p w:rsidR="00C3732C" w:rsidRPr="00646707" w:rsidRDefault="00C3732C" w:rsidP="00C3732C">
      <w:pPr>
        <w:pStyle w:val="B1"/>
      </w:pPr>
      <w:r>
        <w:t>d</w:t>
      </w:r>
      <w:r w:rsidRPr="00646707">
        <w:t>)</w:t>
      </w:r>
      <w:r w:rsidRPr="00646707">
        <w:tab/>
      </w:r>
      <w:proofErr w:type="gramStart"/>
      <w:r w:rsidRPr="00646707">
        <w:t>if</w:t>
      </w:r>
      <w:proofErr w:type="gramEnd"/>
      <w:r w:rsidRPr="00646707">
        <w:t xml:space="preserve"> identity hiding is required:</w:t>
      </w:r>
    </w:p>
    <w:p w:rsidR="00C3732C" w:rsidRDefault="00C3732C" w:rsidP="00C3732C">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t>; and</w:t>
      </w:r>
    </w:p>
    <w:p w:rsidR="00C3732C" w:rsidRDefault="00C3732C" w:rsidP="00C3732C">
      <w:pPr>
        <w:pStyle w:val="B2"/>
      </w:pPr>
      <w:r>
        <w:t>2)</w:t>
      </w:r>
      <w:r>
        <w:tab/>
      </w:r>
      <w:proofErr w:type="gramStart"/>
      <w:r>
        <w:rPr>
          <w:lang w:val="en-US"/>
        </w:rPr>
        <w:t>shall</w:t>
      </w:r>
      <w:proofErr w:type="gramEnd"/>
      <w:r>
        <w:rPr>
          <w:lang w:val="en-US"/>
        </w:rPr>
        <w:t xml:space="preserve"> include </w:t>
      </w:r>
      <w:r w:rsidRPr="00FF50BE">
        <w:rPr>
          <w:lang w:val="en-US"/>
        </w:rPr>
        <w:t>an application/</w:t>
      </w:r>
      <w:proofErr w:type="spellStart"/>
      <w:r w:rsidRPr="00FF50BE">
        <w:rPr>
          <w:lang w:val="en-US"/>
        </w:rPr>
        <w:t>mikey</w:t>
      </w:r>
      <w:proofErr w:type="spellEnd"/>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rsidR="00C3732C" w:rsidRDefault="00C3732C" w:rsidP="00C3732C">
      <w:pPr>
        <w:pStyle w:val="B1"/>
        <w:rPr>
          <w:lang w:val="en-US"/>
        </w:rPr>
      </w:pPr>
      <w:r>
        <w:rPr>
          <w:lang w:val="en-US"/>
        </w:rPr>
        <w:t>e</w:t>
      </w:r>
      <w:r w:rsidRPr="00BC318A">
        <w:rPr>
          <w:lang w:val="en-US"/>
        </w:rPr>
        <w:t>)</w:t>
      </w:r>
      <w:r w:rsidRPr="00BC318A">
        <w:rPr>
          <w:lang w:val="en-US"/>
        </w:rPr>
        <w:tab/>
      </w:r>
      <w:proofErr w:type="gramStart"/>
      <w:r w:rsidRPr="00BC318A">
        <w:rPr>
          <w:lang w:val="en-US"/>
        </w:rPr>
        <w:t>shall</w:t>
      </w:r>
      <w:proofErr w:type="gramEnd"/>
      <w:r w:rsidRPr="00BC318A">
        <w:rPr>
          <w:lang w:val="en-US"/>
        </w:rPr>
        <w:t xml:space="preserve">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rsidR="00C3732C" w:rsidRPr="0073469F" w:rsidRDefault="00C3732C" w:rsidP="00C3732C">
      <w:pPr>
        <w:pStyle w:val="B1"/>
      </w:pPr>
      <w:r>
        <w:t>f</w:t>
      </w:r>
      <w:r w:rsidRPr="0073469F">
        <w:t>)</w:t>
      </w:r>
      <w:r w:rsidRPr="0073469F">
        <w:tab/>
      </w:r>
      <w:proofErr w:type="gramStart"/>
      <w:r w:rsidRPr="0073469F">
        <w:t>shall</w:t>
      </w:r>
      <w:proofErr w:type="gramEnd"/>
      <w:r w:rsidRPr="0073469F">
        <w:t xml:space="preserve"> include the </w:t>
      </w:r>
      <w:r w:rsidRPr="0073469F">
        <w:rPr>
          <w:rFonts w:eastAsia="SimSun"/>
          <w:lang w:eastAsia="zh-CN"/>
        </w:rPr>
        <w:t>g.3gpp.icsi-ref</w:t>
      </w:r>
      <w:r w:rsidRPr="0073469F">
        <w:t xml:space="preserve"> media feature tag containing the value of "urn:urn-7:3gpp-service.ims.icsi.mcptt" in the Contact header field</w:t>
      </w:r>
      <w:r>
        <w:t>.</w:t>
      </w:r>
    </w:p>
    <w:p w:rsidR="00C3732C" w:rsidRDefault="00C3732C" w:rsidP="00C3732C">
      <w:r>
        <w:t>Upon receiving a SIP NOTIFY request associated with a subscription created as result of the sent initial SIP SUBSCRIBE request:</w:t>
      </w:r>
    </w:p>
    <w:p w:rsidR="00C3732C" w:rsidRDefault="00C3732C" w:rsidP="00C3732C">
      <w:pPr>
        <w:pStyle w:val="B1"/>
      </w:pPr>
      <w:r>
        <w:t>1)</w:t>
      </w:r>
      <w:r>
        <w:tab/>
      </w:r>
      <w:proofErr w:type="gramStart"/>
      <w:r>
        <w:rPr>
          <w:lang w:val="en-US"/>
        </w:rPr>
        <w:t>if</w:t>
      </w:r>
      <w:proofErr w:type="gramEnd"/>
      <w:r>
        <w:rPr>
          <w:lang w:val="en-US"/>
        </w:rPr>
        <w:t xml:space="preserve">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rsidR="00C3732C" w:rsidRDefault="00C3732C" w:rsidP="00C3732C">
      <w:pPr>
        <w:pStyle w:val="B1"/>
      </w:pPr>
      <w:r>
        <w:t>2)</w:t>
      </w:r>
      <w:r>
        <w:tab/>
      </w:r>
      <w:proofErr w:type="gramStart"/>
      <w:r>
        <w:t>shall</w:t>
      </w:r>
      <w:proofErr w:type="gramEnd"/>
      <w:r>
        <w:t xml:space="preserve"> handle the SIP NOTIFY request according to IETF RFC </w:t>
      </w:r>
      <w:r w:rsidRPr="009906C0">
        <w:t>5875</w:t>
      </w:r>
      <w:r>
        <w:t> [11].</w:t>
      </w:r>
    </w:p>
    <w:p w:rsidR="00C3732C" w:rsidRDefault="00C3732C" w:rsidP="00C3732C">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rsidR="00C3732C" w:rsidRDefault="00C3732C" w:rsidP="00C3732C">
      <w:pPr>
        <w:pStyle w:val="B1"/>
      </w:pPr>
      <w:r>
        <w:t>a)</w:t>
      </w:r>
      <w:r>
        <w:tab/>
      </w:r>
      <w:proofErr w:type="gramStart"/>
      <w:r>
        <w:t>if</w:t>
      </w:r>
      <w:proofErr w:type="gramEnd"/>
      <w:r>
        <w:t xml:space="preserve"> direct subscription is used, shall set the Request URI to a SIP URI containing:</w:t>
      </w:r>
    </w:p>
    <w:p w:rsidR="00C3732C" w:rsidRDefault="00C3732C" w:rsidP="00C3732C">
      <w:pPr>
        <w:pStyle w:val="B2"/>
      </w:pPr>
      <w:r>
        <w:t>1)</w:t>
      </w:r>
      <w:r>
        <w:tab/>
      </w:r>
      <w:proofErr w:type="gramStart"/>
      <w:r>
        <w:t>the</w:t>
      </w:r>
      <w:proofErr w:type="gramEnd"/>
      <w:r>
        <w:t xml:space="preserve"> base URI being equal to the "</w:t>
      </w:r>
      <w:proofErr w:type="spellStart"/>
      <w:r>
        <w:t>CMSXCAPRootURI</w:t>
      </w:r>
      <w:proofErr w:type="spellEnd"/>
      <w:r>
        <w:t>" configured in the CMC as per 3GPP TS 24.483 [4]; and</w:t>
      </w:r>
    </w:p>
    <w:p w:rsidR="00C3732C" w:rsidRDefault="00C3732C" w:rsidP="00C3732C">
      <w:pPr>
        <w:pStyle w:val="B2"/>
      </w:pPr>
      <w:r>
        <w:t>2)</w:t>
      </w:r>
      <w:r>
        <w:tab/>
      </w:r>
      <w:proofErr w:type="gramStart"/>
      <w:r>
        <w:t>the</w:t>
      </w:r>
      <w:proofErr w:type="gramEnd"/>
      <w:r>
        <w:t xml:space="preserve"> "</w:t>
      </w:r>
      <w:proofErr w:type="spellStart"/>
      <w:r>
        <w:t>auid</w:t>
      </w:r>
      <w:proofErr w:type="spellEnd"/>
      <w:r>
        <w:t xml:space="preserve">" parameter set to the appropriate application usage identifying </w:t>
      </w:r>
      <w:r w:rsidRPr="003D0591">
        <w:t xml:space="preserve">a </w:t>
      </w:r>
      <w:r>
        <w:rPr>
          <w:rFonts w:eastAsia="SimSun"/>
        </w:rPr>
        <w:t xml:space="preserve">configuration management document as described in </w:t>
      </w:r>
      <w:r>
        <w:t>clause 7;</w:t>
      </w:r>
    </w:p>
    <w:p w:rsidR="00C3732C" w:rsidRDefault="00C3732C" w:rsidP="00C3732C">
      <w:pPr>
        <w:pStyle w:val="B1"/>
      </w:pPr>
      <w:r>
        <w:lastRenderedPageBreak/>
        <w:t>b)</w:t>
      </w:r>
      <w:r>
        <w:tab/>
      </w:r>
      <w:proofErr w:type="gramStart"/>
      <w:r>
        <w:t>if</w:t>
      </w:r>
      <w:proofErr w:type="gramEnd"/>
      <w:r>
        <w:t xml:space="preserve"> subscription to multiple documents simultaneously using the subscription proxy function is used:</w:t>
      </w:r>
    </w:p>
    <w:p w:rsidR="00C3732C" w:rsidRDefault="00C3732C" w:rsidP="00C3732C">
      <w:pPr>
        <w:pStyle w:val="B2"/>
      </w:pPr>
      <w:r>
        <w:rPr>
          <w:rFonts w:eastAsia="SimSun"/>
        </w:rPr>
        <w:t>1)</w:t>
      </w:r>
      <w:r>
        <w:rPr>
          <w:rFonts w:eastAsia="SimSun"/>
        </w:rPr>
        <w:tab/>
      </w:r>
      <w:proofErr w:type="gramStart"/>
      <w:r>
        <w:rPr>
          <w:rFonts w:eastAsia="SimSun"/>
        </w:rPr>
        <w:t>shall</w:t>
      </w:r>
      <w:proofErr w:type="gramEnd"/>
      <w:r>
        <w:rPr>
          <w:rFonts w:eastAsia="SimSun"/>
        </w:rPr>
        <w:t xml:space="preserve">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w:t>
      </w:r>
      <w:proofErr w:type="spellStart"/>
      <w:r>
        <w:t>uri</w:t>
      </w:r>
      <w:proofErr w:type="spellEnd"/>
      <w:r>
        <w:t>" attribute of the &lt;entry&gt; element contains a relative path reference to document in the format specified by IETF </w:t>
      </w:r>
      <w:r w:rsidRPr="00847E44">
        <w:t>RFC 5875 [11]</w:t>
      </w:r>
      <w:del w:id="9" w:author="OPRESCU-SURCOBE, VALENTIN" w:date="2019-01-07T21:43:00Z">
        <w:r w:rsidDel="00D51B88">
          <w:delText>.</w:delText>
        </w:r>
      </w:del>
      <w:ins w:id="10" w:author="OPRESCU-SURCOBE, VALENTIN" w:date="2019-01-07T21:43:00Z">
        <w:r w:rsidR="00D51B88">
          <w:t>;</w:t>
        </w:r>
      </w:ins>
    </w:p>
    <w:p w:rsidR="00C3732C" w:rsidRDefault="00C3732C" w:rsidP="00C3732C">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using the CSK included in the initial SIP SUBSCRIBE request</w:t>
      </w:r>
      <w:r>
        <w:rPr>
          <w:lang w:val="en-US"/>
        </w:rPr>
        <w:t>; and</w:t>
      </w:r>
    </w:p>
    <w:p w:rsidR="00C3732C" w:rsidRPr="00B10708" w:rsidRDefault="00C3732C" w:rsidP="00C3732C">
      <w:pPr>
        <w:pStyle w:val="B1"/>
        <w:rPr>
          <w:lang w:val="en-US"/>
        </w:rPr>
      </w:pPr>
      <w:r>
        <w:t>d</w:t>
      </w:r>
      <w:r w:rsidRPr="0073469F">
        <w:t>)</w:t>
      </w:r>
      <w:r w:rsidRPr="0073469F">
        <w:tab/>
      </w:r>
      <w:proofErr w:type="gramStart"/>
      <w:r w:rsidRPr="0073469F">
        <w:t>shall</w:t>
      </w:r>
      <w:proofErr w:type="gramEnd"/>
      <w:r w:rsidRPr="0073469F">
        <w:t xml:space="preserve">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rsidR="00C3732C" w:rsidRDefault="00C3732C" w:rsidP="00C3732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E21AAF" w:rsidRPr="0045024E" w:rsidRDefault="00E21AAF" w:rsidP="00E21AAF">
      <w:pPr>
        <w:pStyle w:val="Heading4"/>
      </w:pPr>
      <w:bookmarkStart w:id="11" w:name="_Toc533167238"/>
      <w:r>
        <w:t>8</w:t>
      </w:r>
      <w:r w:rsidRPr="0045024E">
        <w:t>.</w:t>
      </w:r>
      <w:r>
        <w:t>3</w:t>
      </w:r>
      <w:r w:rsidRPr="0045024E">
        <w:t>.2.5</w:t>
      </w:r>
      <w:r w:rsidRPr="0045024E">
        <w:tab/>
        <w:t>MIME type</w:t>
      </w:r>
      <w:bookmarkEnd w:id="11"/>
    </w:p>
    <w:p w:rsidR="00E21AAF" w:rsidRDefault="00E21AAF" w:rsidP="00E21AAF">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ins w:id="12" w:author="OPRESCU-SURCOBE, VALENTIN" w:date="2019-01-07T21:50:00Z">
        <w:r>
          <w:t>.</w:t>
        </w:r>
      </w:ins>
    </w:p>
    <w:p w:rsidR="00E21AAF" w:rsidRDefault="00E21AAF" w:rsidP="00E21AA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1F0C76" w:rsidRDefault="001F0C76" w:rsidP="001F0C76">
      <w:pPr>
        <w:pStyle w:val="Heading4"/>
      </w:pPr>
      <w:bookmarkStart w:id="13" w:name="_Toc533167257"/>
      <w:r>
        <w:t>8.4.2.9</w:t>
      </w:r>
      <w:r>
        <w:tab/>
        <w:t>Global documents</w:t>
      </w:r>
      <w:bookmarkEnd w:id="13"/>
    </w:p>
    <w:p w:rsidR="001F0C76" w:rsidRDefault="001F0C76" w:rsidP="001F0C76">
      <w:r>
        <w:t xml:space="preserve">The service configuration document is a global document. This document resides under the global tree for the CMSXCAPROOT. Since there is only one document for each mission critical organization, the CMSXCAPROOT may be used to </w:t>
      </w:r>
      <w:del w:id="14" w:author="OPRESCU-SURCOBE, VALENTIN" w:date="2019-01-07T22:04:00Z">
        <w:r w:rsidDel="00D576BB">
          <w:delText xml:space="preserve">distinquish </w:delText>
        </w:r>
      </w:del>
      <w:ins w:id="15" w:author="OPRESCU-SURCOBE, VALENTIN" w:date="2019-01-07T22:04:00Z">
        <w:r w:rsidR="00D576BB">
          <w:t xml:space="preserve">distinguish </w:t>
        </w:r>
      </w:ins>
      <w:r>
        <w:t xml:space="preserve">different service configuration documents. Otherwise, a subdirectory under the global tree, named by the mission critical organization name can be used to </w:t>
      </w:r>
      <w:del w:id="16" w:author="OPRESCU-SURCOBE, VALENTIN" w:date="2019-01-07T22:04:00Z">
        <w:r w:rsidDel="00D576BB">
          <w:delText xml:space="preserve">distinquish </w:delText>
        </w:r>
      </w:del>
      <w:ins w:id="17" w:author="OPRESCU-SURCOBE, VALENTIN" w:date="2019-01-07T22:04:00Z">
        <w:r w:rsidR="00D576BB">
          <w:t xml:space="preserve">distinguish </w:t>
        </w:r>
      </w:ins>
      <w:r>
        <w:t xml:space="preserve">different service </w:t>
      </w:r>
      <w:del w:id="18" w:author="OPRESCU-SURCOBE, VALENTIN" w:date="2019-01-07T22:01:00Z">
        <w:r w:rsidDel="001F0C76">
          <w:delText xml:space="preserve">configuraiton </w:delText>
        </w:r>
      </w:del>
      <w:ins w:id="19" w:author="OPRESCU-SURCOBE, VALENTIN" w:date="2019-01-07T22:01:00Z">
        <w:r>
          <w:t xml:space="preserve">configuration </w:t>
        </w:r>
      </w:ins>
      <w:r>
        <w:t xml:space="preserve">documents. For example, if the CMSXCAPROOTURI </w:t>
      </w:r>
      <w:proofErr w:type="spellStart"/>
      <w:r>
        <w:t>respresents</w:t>
      </w:r>
      <w:proofErr w:type="spellEnd"/>
      <w:r>
        <w:t xml:space="preserve"> a single one mission critical organization, then the document URI would be: </w:t>
      </w:r>
    </w:p>
    <w:p w:rsidR="001F0C76" w:rsidRPr="00CC0BB0" w:rsidRDefault="001F0C76" w:rsidP="001F0C76">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rsidR="001F0C76" w:rsidRDefault="001F0C76" w:rsidP="001F0C76">
      <w:pPr>
        <w:rPr>
          <w:rFonts w:eastAsia="SimSun"/>
          <w:szCs w:val="16"/>
          <w:lang w:val="en-US" w:eastAsia="zh-CN"/>
        </w:rPr>
      </w:pPr>
      <w:proofErr w:type="gramStart"/>
      <w:r>
        <w:rPr>
          <w:rFonts w:eastAsia="SimSun"/>
          <w:szCs w:val="16"/>
          <w:lang w:val="en-US" w:eastAsia="zh-CN"/>
        </w:rPr>
        <w:t>otherwise</w:t>
      </w:r>
      <w:proofErr w:type="gramEnd"/>
      <w:r>
        <w:rPr>
          <w:rFonts w:eastAsia="SimSun"/>
          <w:szCs w:val="16"/>
          <w:lang w:val="en-US" w:eastAsia="zh-CN"/>
        </w:rPr>
        <w:t>, if it services multiple organizations then the document URI would be:</w:t>
      </w:r>
    </w:p>
    <w:p w:rsidR="001F0C76" w:rsidRPr="00CC0BB0" w:rsidRDefault="001F0C76" w:rsidP="001F0C76">
      <w:pPr>
        <w:rPr>
          <w:i/>
        </w:rPr>
      </w:pPr>
      <w:r w:rsidRPr="00CC0BB0">
        <w:rPr>
          <w:i/>
          <w:szCs w:val="16"/>
        </w:rPr>
        <w:t>CMSXCAPROOTURI/org.3gpp.mcptt.service-config</w:t>
      </w:r>
      <w:r w:rsidRPr="00CC0BB0">
        <w:rPr>
          <w:rFonts w:eastAsia="SimSun"/>
          <w:i/>
          <w:szCs w:val="16"/>
          <w:lang w:val="en-US" w:eastAsia="zh-CN"/>
        </w:rPr>
        <w:t>/global/mc-org-name/service-config.xml</w:t>
      </w:r>
    </w:p>
    <w:p w:rsidR="007B1FF3" w:rsidRDefault="001F0C76" w:rsidP="007B1FF3">
      <w:r>
        <w:t>Since the service configuration is a global document, all users will have read-only access. Read-write access is only allowed for the system administrators of the mission critical organization.</w:t>
      </w:r>
      <w:r w:rsidR="007B1FF3" w:rsidRPr="007B1FF3">
        <w:t xml:space="preserve"> </w:t>
      </w:r>
    </w:p>
    <w:p w:rsidR="007B1FF3" w:rsidRDefault="007B1FF3" w:rsidP="007B1FF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D576BB" w:rsidRPr="0045024E" w:rsidRDefault="00D576BB" w:rsidP="00D576BB">
      <w:pPr>
        <w:pStyle w:val="Heading4"/>
      </w:pPr>
      <w:bookmarkStart w:id="20" w:name="_Toc533167285"/>
      <w:r>
        <w:t>9.3</w:t>
      </w:r>
      <w:r w:rsidRPr="0045024E">
        <w:t>.2.5</w:t>
      </w:r>
      <w:r w:rsidRPr="0045024E">
        <w:tab/>
        <w:t>MIME type</w:t>
      </w:r>
      <w:bookmarkEnd w:id="20"/>
    </w:p>
    <w:p w:rsidR="00D576BB" w:rsidRDefault="00D576BB" w:rsidP="00D576BB">
      <w:r w:rsidRPr="0045024E">
        <w:t xml:space="preserve">The MIME type for the </w:t>
      </w:r>
      <w:proofErr w:type="spellStart"/>
      <w:r>
        <w:t>MCVideo</w:t>
      </w:r>
      <w:proofErr w:type="spellEnd"/>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ins w:id="21" w:author="OPRESCU-SURCOBE, VALENTIN" w:date="2019-01-07T22:10:00Z">
        <w:r>
          <w:t>.</w:t>
        </w:r>
      </w:ins>
    </w:p>
    <w:p w:rsidR="00D576BB" w:rsidRDefault="00D576BB" w:rsidP="00D576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B8037D" w:rsidRDefault="00B8037D" w:rsidP="00B8037D">
      <w:pPr>
        <w:pStyle w:val="Heading4"/>
      </w:pPr>
      <w:bookmarkStart w:id="22" w:name="_Toc533167304"/>
      <w:r>
        <w:t>9.4.2.9</w:t>
      </w:r>
      <w:r>
        <w:tab/>
        <w:t>Global documents</w:t>
      </w:r>
      <w:bookmarkEnd w:id="22"/>
    </w:p>
    <w:p w:rsidR="00B8037D" w:rsidRDefault="00B8037D" w:rsidP="00B8037D">
      <w:r>
        <w:t xml:space="preserve">The </w:t>
      </w:r>
      <w:proofErr w:type="spellStart"/>
      <w:r>
        <w:t>MCVideo</w:t>
      </w:r>
      <w:proofErr w:type="spellEnd"/>
      <w:r>
        <w:t xml:space="preserve"> service configuration document is a global document. This document resides under the global tree for the CMSXCAPROOT. Since there is only one document for each mission critical organization, the CMSXCAPROOT may be used to </w:t>
      </w:r>
      <w:del w:id="23" w:author="OPRESCU-SURCOBE, VALENTIN" w:date="2019-01-07T22:15:00Z">
        <w:r w:rsidDel="00B8037D">
          <w:delText xml:space="preserve">distinquish </w:delText>
        </w:r>
      </w:del>
      <w:ins w:id="24" w:author="OPRESCU-SURCOBE, VALENTIN" w:date="2019-01-07T22:15:00Z">
        <w:r>
          <w:t xml:space="preserve">distinguish </w:t>
        </w:r>
      </w:ins>
      <w:r>
        <w:t xml:space="preserve">different </w:t>
      </w:r>
      <w:proofErr w:type="spellStart"/>
      <w:r>
        <w:t>MC</w:t>
      </w:r>
      <w:del w:id="25" w:author="OPRESCU-SURCOBE, VALENTIN" w:date="2019-01-07T22:17:00Z">
        <w:r w:rsidDel="00B8037D">
          <w:delText xml:space="preserve"> </w:delText>
        </w:r>
      </w:del>
      <w:r>
        <w:t>Video</w:t>
      </w:r>
      <w:proofErr w:type="spellEnd"/>
      <w:r>
        <w:t xml:space="preserve"> service configuration documents. Otherwise, a subdirectory under the global tree, named by the mission critical organization name can be used to </w:t>
      </w:r>
      <w:del w:id="26" w:author="OPRESCU-SURCOBE, VALENTIN" w:date="2019-01-07T22:16:00Z">
        <w:r w:rsidDel="00B8037D">
          <w:delText xml:space="preserve">distinquish </w:delText>
        </w:r>
      </w:del>
      <w:ins w:id="27" w:author="OPRESCU-SURCOBE, VALENTIN" w:date="2019-01-07T22:16:00Z">
        <w:r>
          <w:t xml:space="preserve">distinguish </w:t>
        </w:r>
      </w:ins>
      <w:r>
        <w:t xml:space="preserve">different service </w:t>
      </w:r>
      <w:del w:id="28" w:author="OPRESCU-SURCOBE, VALENTIN" w:date="2019-01-07T22:16:00Z">
        <w:r w:rsidDel="00B8037D">
          <w:delText xml:space="preserve">configuraiton </w:delText>
        </w:r>
      </w:del>
      <w:ins w:id="29" w:author="OPRESCU-SURCOBE, VALENTIN" w:date="2019-01-07T22:16:00Z">
        <w:r>
          <w:t xml:space="preserve">configuration </w:t>
        </w:r>
      </w:ins>
      <w:r>
        <w:t xml:space="preserve">documents. For example, if the CMSXCAPROOTURI </w:t>
      </w:r>
      <w:proofErr w:type="spellStart"/>
      <w:r>
        <w:t>respresents</w:t>
      </w:r>
      <w:proofErr w:type="spellEnd"/>
      <w:r>
        <w:t xml:space="preserve"> a single one mission critical organization, then the document URI would be: </w:t>
      </w:r>
    </w:p>
    <w:p w:rsidR="00B8037D" w:rsidRPr="00CC0BB0" w:rsidRDefault="00B8037D" w:rsidP="00B8037D">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rsidR="00B8037D" w:rsidRDefault="00B8037D" w:rsidP="00B8037D">
      <w:pPr>
        <w:rPr>
          <w:rFonts w:eastAsia="SimSun"/>
          <w:szCs w:val="16"/>
          <w:lang w:val="en-US" w:eastAsia="zh-CN"/>
        </w:rPr>
      </w:pPr>
      <w:proofErr w:type="gramStart"/>
      <w:r>
        <w:rPr>
          <w:rFonts w:eastAsia="SimSun"/>
          <w:szCs w:val="16"/>
          <w:lang w:val="en-US" w:eastAsia="zh-CN"/>
        </w:rPr>
        <w:t>otherwise</w:t>
      </w:r>
      <w:proofErr w:type="gramEnd"/>
      <w:r>
        <w:rPr>
          <w:rFonts w:eastAsia="SimSun"/>
          <w:szCs w:val="16"/>
          <w:lang w:val="en-US" w:eastAsia="zh-CN"/>
        </w:rPr>
        <w:t>, if it services multiple organizations then the document URI would be:</w:t>
      </w:r>
    </w:p>
    <w:p w:rsidR="00B8037D" w:rsidRPr="00CC0BB0" w:rsidRDefault="00B8037D" w:rsidP="00B8037D">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rsidR="00B8037D" w:rsidRDefault="00B8037D" w:rsidP="00B8037D">
      <w:r>
        <w:lastRenderedPageBreak/>
        <w:t xml:space="preserve">Since the </w:t>
      </w:r>
      <w:del w:id="30" w:author="OPRESCU-SURCOBE, VALENTIN" w:date="2019-01-07T22:18:00Z">
        <w:r w:rsidDel="00B8037D">
          <w:delText xml:space="preserve">mcvideo </w:delText>
        </w:r>
      </w:del>
      <w:proofErr w:type="spellStart"/>
      <w:ins w:id="31" w:author="OPRESCU-SURCOBE, VALENTIN" w:date="2019-01-07T22:18:00Z">
        <w:r>
          <w:t>MCVideo</w:t>
        </w:r>
        <w:proofErr w:type="spellEnd"/>
        <w:r>
          <w:t xml:space="preserve"> </w:t>
        </w:r>
      </w:ins>
      <w:r>
        <w:t>service configuration is a global document, all users will have read-only access. Read-write access is only allowed for the system administrators of the mission critical organization.</w:t>
      </w:r>
    </w:p>
    <w:p w:rsidR="00D576BB" w:rsidRDefault="00D576BB" w:rsidP="00D576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EA0520" w:rsidRPr="005B303F" w:rsidRDefault="00EA0520" w:rsidP="00EA0520">
      <w:pPr>
        <w:pStyle w:val="Heading4"/>
      </w:pPr>
      <w:bookmarkStart w:id="32" w:name="_Toc533167319"/>
      <w:r w:rsidRPr="005B303F">
        <w:t>10.2.2.7</w:t>
      </w:r>
      <w:r w:rsidRPr="005B303F">
        <w:tab/>
        <w:t>Data Semantics</w:t>
      </w:r>
      <w:bookmarkEnd w:id="32"/>
    </w:p>
    <w:p w:rsidR="00EA0520" w:rsidRPr="005B303F" w:rsidRDefault="00EA0520" w:rsidP="00EA0520">
      <w:pPr>
        <w:rPr>
          <w:lang w:val="en-US"/>
        </w:rPr>
      </w:pPr>
      <w:r w:rsidRPr="005B303F">
        <w:rPr>
          <w:lang w:val="en-US"/>
        </w:rPr>
        <w:t>The "domain" attribute of the &lt;</w:t>
      </w:r>
      <w:proofErr w:type="spellStart"/>
      <w:r w:rsidRPr="005B303F">
        <w:rPr>
          <w:lang w:val="en-US"/>
        </w:rPr>
        <w:t>mcdata</w:t>
      </w:r>
      <w:proofErr w:type="spellEnd"/>
      <w:r w:rsidRPr="005B303F">
        <w:t xml:space="preserve">-UE-configuration&gt; element </w:t>
      </w:r>
      <w:r w:rsidRPr="005B303F">
        <w:rPr>
          <w:lang w:val="en-US"/>
        </w:rPr>
        <w:t>contains the domain name of the mission critical organization.</w:t>
      </w:r>
    </w:p>
    <w:p w:rsidR="00EA0520" w:rsidRPr="005B303F" w:rsidRDefault="00EA0520" w:rsidP="00EA0520">
      <w:pPr>
        <w:rPr>
          <w:lang w:val="en-US"/>
        </w:rPr>
      </w:pPr>
      <w:r w:rsidRPr="005B303F">
        <w:rPr>
          <w:lang w:val="en-US"/>
        </w:rPr>
        <w:t>The &lt;name&gt; element of the &lt;</w:t>
      </w:r>
      <w:proofErr w:type="spellStart"/>
      <w:r w:rsidRPr="005B303F">
        <w:rPr>
          <w:lang w:val="en-US"/>
        </w:rPr>
        <w:t>mcdata</w:t>
      </w:r>
      <w:proofErr w:type="spellEnd"/>
      <w:r w:rsidRPr="005B303F">
        <w:t xml:space="preserve">-UE- configuration&gt; element </w:t>
      </w:r>
      <w:r w:rsidRPr="005B303F">
        <w:rPr>
          <w:lang w:val="en-US"/>
        </w:rPr>
        <w:t xml:space="preserve">contains the user displayable name of the </w:t>
      </w:r>
      <w:proofErr w:type="spellStart"/>
      <w:r w:rsidRPr="005B303F">
        <w:t>MCData</w:t>
      </w:r>
      <w:proofErr w:type="spellEnd"/>
      <w:r w:rsidRPr="005B303F">
        <w:t xml:space="preserve"> UE configuration document and corresponds to the "Name" element of </w:t>
      </w:r>
      <w:proofErr w:type="spellStart"/>
      <w:r w:rsidRPr="005B303F">
        <w:t>subclause</w:t>
      </w:r>
      <w:proofErr w:type="spellEnd"/>
      <w:r w:rsidRPr="005B303F">
        <w:t> 9.2.3 in 3GPP TS 24.483 [4]</w:t>
      </w:r>
      <w:r w:rsidRPr="005B303F">
        <w:rPr>
          <w:lang w:val="en-US"/>
        </w:rPr>
        <w:t>.</w:t>
      </w:r>
    </w:p>
    <w:p w:rsidR="00EA0520" w:rsidRPr="005B303F" w:rsidRDefault="00EA0520" w:rsidP="00EA0520">
      <w:pPr>
        <w:rPr>
          <w:lang w:val="en-US"/>
        </w:rPr>
      </w:pPr>
      <w:r w:rsidRPr="005B303F">
        <w:t xml:space="preserve">The creator of the </w:t>
      </w:r>
      <w:proofErr w:type="spellStart"/>
      <w:r w:rsidRPr="005B303F">
        <w:t>MCData</w:t>
      </w:r>
      <w:proofErr w:type="spellEnd"/>
      <w:r w:rsidRPr="005B303F">
        <w:t xml:space="preserve"> UE configuration </w:t>
      </w:r>
      <w:r w:rsidRPr="005B303F">
        <w:rPr>
          <w:lang w:val="en-US"/>
        </w:rPr>
        <w:t>document may include an &lt;</w:t>
      </w:r>
      <w:proofErr w:type="spellStart"/>
      <w:r w:rsidRPr="005B303F">
        <w:rPr>
          <w:lang w:val="en-US"/>
        </w:rPr>
        <w:t>mcdata</w:t>
      </w:r>
      <w:proofErr w:type="spellEnd"/>
      <w:r w:rsidRPr="005B303F">
        <w:rPr>
          <w:lang w:val="en-US"/>
        </w:rPr>
        <w:t xml:space="preserve">-UE-id&gt; element in the version of the </w:t>
      </w:r>
      <w:proofErr w:type="spellStart"/>
      <w:r w:rsidRPr="005B303F">
        <w:t>MCData</w:t>
      </w:r>
      <w:proofErr w:type="spellEnd"/>
      <w:r w:rsidRPr="005B303F">
        <w:t xml:space="preserve"> UE configuration </w:t>
      </w:r>
      <w:r w:rsidRPr="005B303F">
        <w:rPr>
          <w:lang w:val="en-US"/>
        </w:rPr>
        <w:t xml:space="preserve">document that is uploaded to the CMS and </w:t>
      </w:r>
      <w:proofErr w:type="gramStart"/>
      <w:r w:rsidRPr="005B303F">
        <w:rPr>
          <w:lang w:val="en-US"/>
        </w:rPr>
        <w:t>may</w:t>
      </w:r>
      <w:proofErr w:type="gramEnd"/>
      <w:r w:rsidRPr="005B303F">
        <w:rPr>
          <w:lang w:val="en-US"/>
        </w:rPr>
        <w:t xml:space="preserve"> also appear in the </w:t>
      </w:r>
      <w:proofErr w:type="spellStart"/>
      <w:r w:rsidRPr="005B303F">
        <w:t>MCData</w:t>
      </w:r>
      <w:proofErr w:type="spellEnd"/>
      <w:r w:rsidRPr="005B303F">
        <w:t xml:space="preserve"> UE configuration </w:t>
      </w:r>
      <w:r w:rsidRPr="005B303F">
        <w:rPr>
          <w:lang w:val="en-US"/>
        </w:rPr>
        <w:t xml:space="preserve">document when downloaded by the </w:t>
      </w:r>
      <w:proofErr w:type="spellStart"/>
      <w:r w:rsidRPr="005B303F">
        <w:rPr>
          <w:lang w:val="en-US"/>
        </w:rPr>
        <w:t>MCData</w:t>
      </w:r>
      <w:proofErr w:type="spellEnd"/>
      <w:r w:rsidRPr="005B303F">
        <w:rPr>
          <w:lang w:val="en-US"/>
        </w:rPr>
        <w:t xml:space="preserve"> system administrator. The &lt;</w:t>
      </w:r>
      <w:proofErr w:type="spellStart"/>
      <w:r w:rsidRPr="005B303F">
        <w:rPr>
          <w:lang w:val="en-US"/>
        </w:rPr>
        <w:t>mcdata</w:t>
      </w:r>
      <w:proofErr w:type="spellEnd"/>
      <w:r w:rsidRPr="005B303F">
        <w:rPr>
          <w:lang w:val="en-US"/>
        </w:rPr>
        <w:t xml:space="preserve">-UE-id&gt; element </w:t>
      </w:r>
      <w:r w:rsidRPr="005B303F">
        <w:t xml:space="preserve">does not appear in the </w:t>
      </w:r>
      <w:proofErr w:type="spellStart"/>
      <w:r w:rsidRPr="005B303F">
        <w:t>MCData</w:t>
      </w:r>
      <w:proofErr w:type="spellEnd"/>
      <w:r w:rsidRPr="005B303F">
        <w:t xml:space="preserve"> UE configuration document that is configured to the </w:t>
      </w:r>
      <w:proofErr w:type="spellStart"/>
      <w:r w:rsidRPr="005B303F">
        <w:t>MCData</w:t>
      </w:r>
      <w:proofErr w:type="spellEnd"/>
      <w:r w:rsidRPr="005B303F">
        <w:t xml:space="preserve"> UE.</w:t>
      </w:r>
      <w:r w:rsidRPr="005B303F">
        <w:rPr>
          <w:lang w:val="en-US"/>
        </w:rPr>
        <w:t xml:space="preserve"> If an &lt;</w:t>
      </w:r>
      <w:proofErr w:type="spellStart"/>
      <w:r w:rsidRPr="005B303F">
        <w:rPr>
          <w:lang w:val="en-US"/>
        </w:rPr>
        <w:t>mcdata</w:t>
      </w:r>
      <w:proofErr w:type="spellEnd"/>
      <w:r w:rsidRPr="005B303F">
        <w:rPr>
          <w:lang w:val="en-US"/>
        </w:rPr>
        <w:t xml:space="preserve">-UE-id&gt; element is included then the </w:t>
      </w:r>
      <w:proofErr w:type="spellStart"/>
      <w:r w:rsidRPr="005B303F">
        <w:t>MCData</w:t>
      </w:r>
      <w:proofErr w:type="spellEnd"/>
      <w:r w:rsidRPr="005B303F">
        <w:t xml:space="preserve"> UE configuration document applies only to the </w:t>
      </w:r>
      <w:proofErr w:type="spellStart"/>
      <w:r w:rsidRPr="005B303F">
        <w:t>MCData</w:t>
      </w:r>
      <w:proofErr w:type="spellEnd"/>
      <w:r w:rsidRPr="005B303F">
        <w:t xml:space="preserve"> UE(s) identified by the </w:t>
      </w:r>
      <w:r w:rsidRPr="005B303F">
        <w:rPr>
          <w:lang w:val="en-US"/>
        </w:rPr>
        <w:t>&lt;</w:t>
      </w:r>
      <w:proofErr w:type="spellStart"/>
      <w:r w:rsidRPr="005B303F">
        <w:rPr>
          <w:lang w:val="en-US"/>
        </w:rPr>
        <w:t>mcdata</w:t>
      </w:r>
      <w:proofErr w:type="spellEnd"/>
      <w:r w:rsidRPr="005B303F">
        <w:rPr>
          <w:lang w:val="en-US"/>
        </w:rPr>
        <w:t>-UE-id&gt; element. If no &lt;</w:t>
      </w:r>
      <w:proofErr w:type="spellStart"/>
      <w:r w:rsidRPr="005B303F">
        <w:rPr>
          <w:lang w:val="en-US"/>
        </w:rPr>
        <w:t>mcdata</w:t>
      </w:r>
      <w:proofErr w:type="spellEnd"/>
      <w:r w:rsidRPr="005B303F">
        <w:rPr>
          <w:lang w:val="en-US"/>
        </w:rPr>
        <w:t xml:space="preserve">-UE-id&gt; element is included then the </w:t>
      </w:r>
      <w:proofErr w:type="spellStart"/>
      <w:r w:rsidRPr="005B303F">
        <w:t>MCData</w:t>
      </w:r>
      <w:proofErr w:type="spellEnd"/>
      <w:r w:rsidRPr="005B303F">
        <w:t xml:space="preserve"> UE configuration document applies to all the </w:t>
      </w:r>
      <w:proofErr w:type="spellStart"/>
      <w:r w:rsidRPr="005B303F">
        <w:t>MCData</w:t>
      </w:r>
      <w:proofErr w:type="spellEnd"/>
      <w:r w:rsidRPr="005B303F">
        <w:t xml:space="preserve"> UEs of the domain.</w:t>
      </w:r>
    </w:p>
    <w:p w:rsidR="00EA0520" w:rsidRPr="005B303F" w:rsidRDefault="00EA0520" w:rsidP="00EA0520">
      <w:pPr>
        <w:rPr>
          <w:lang w:val="en-US"/>
        </w:rPr>
      </w:pPr>
      <w:r w:rsidRPr="005B303F">
        <w:rPr>
          <w:lang w:val="en-US"/>
        </w:rPr>
        <w:t>If one or more optional &lt;Instance-ID-URN&gt; elements is included in the &lt;</w:t>
      </w:r>
      <w:proofErr w:type="spellStart"/>
      <w:r w:rsidRPr="005B303F">
        <w:rPr>
          <w:lang w:val="en-US"/>
        </w:rPr>
        <w:t>mcdata</w:t>
      </w:r>
      <w:proofErr w:type="spellEnd"/>
      <w:r w:rsidRPr="005B303F">
        <w:rPr>
          <w:lang w:val="en-US"/>
        </w:rPr>
        <w:t xml:space="preserve">-UE-id&gt; element then the </w:t>
      </w:r>
      <w:proofErr w:type="spellStart"/>
      <w:r w:rsidRPr="005B303F">
        <w:t>MCData</w:t>
      </w:r>
      <w:proofErr w:type="spellEnd"/>
      <w:r w:rsidRPr="005B303F">
        <w:t xml:space="preserve"> UE configuration document applies to the </w:t>
      </w:r>
      <w:proofErr w:type="spellStart"/>
      <w:r w:rsidRPr="005B303F">
        <w:t>MCData</w:t>
      </w:r>
      <w:proofErr w:type="spellEnd"/>
      <w:r w:rsidRPr="005B303F">
        <w:t xml:space="preserve"> UE with an instance ID equal to the instance ID contained in the </w:t>
      </w:r>
      <w:r w:rsidRPr="005B303F">
        <w:rPr>
          <w:lang w:val="en-US"/>
        </w:rPr>
        <w:t>&lt;Instance-ID-URN&gt; element.</w:t>
      </w:r>
    </w:p>
    <w:p w:rsidR="00EA0520" w:rsidRPr="005B303F" w:rsidRDefault="00EA0520" w:rsidP="00EA0520">
      <w:r w:rsidRPr="005B303F">
        <w:rPr>
          <w:lang w:val="en-US"/>
        </w:rPr>
        <w:t xml:space="preserve">The &lt;TAC&gt; element of the &lt;IMEI-range&gt; element contains the </w:t>
      </w:r>
      <w:r w:rsidRPr="005B303F">
        <w:t xml:space="preserve">Type Allocation Code of the </w:t>
      </w:r>
      <w:proofErr w:type="spellStart"/>
      <w:r w:rsidRPr="005B303F">
        <w:t>MCData</w:t>
      </w:r>
      <w:proofErr w:type="spellEnd"/>
      <w:r w:rsidRPr="005B303F">
        <w:t xml:space="preserve"> UE.</w:t>
      </w:r>
    </w:p>
    <w:p w:rsidR="00EA0520" w:rsidRPr="005B303F" w:rsidRDefault="00EA0520" w:rsidP="00EA0520">
      <w:r w:rsidRPr="005B303F">
        <w:rPr>
          <w:lang w:val="en-US"/>
        </w:rPr>
        <w:t xml:space="preserve">The optional &lt;SNR&gt; element of the &lt;IMEI-range&gt; element contains the </w:t>
      </w:r>
      <w:r w:rsidRPr="005B303F">
        <w:t xml:space="preserve">individual serial number uniquely identifying </w:t>
      </w:r>
      <w:proofErr w:type="spellStart"/>
      <w:r w:rsidRPr="005B303F">
        <w:t>MCData</w:t>
      </w:r>
      <w:proofErr w:type="spellEnd"/>
      <w:r w:rsidRPr="005B303F">
        <w:t xml:space="preserve"> UE within the Type Allocation Code contained in the </w:t>
      </w:r>
      <w:r w:rsidRPr="005B303F">
        <w:rPr>
          <w:lang w:val="en-US"/>
        </w:rPr>
        <w:t xml:space="preserve">&lt;TAC&gt; element </w:t>
      </w:r>
      <w:r w:rsidRPr="005B303F">
        <w:t xml:space="preserve">that </w:t>
      </w:r>
      <w:r w:rsidRPr="005B303F">
        <w:rPr>
          <w:lang w:val="en-US"/>
        </w:rPr>
        <w:t xml:space="preserve">the </w:t>
      </w:r>
      <w:proofErr w:type="spellStart"/>
      <w:r w:rsidRPr="005B303F">
        <w:t>MCData</w:t>
      </w:r>
      <w:proofErr w:type="spellEnd"/>
      <w:r w:rsidRPr="005B303F">
        <w:t xml:space="preserve"> UE configuration document applies to.</w:t>
      </w:r>
    </w:p>
    <w:p w:rsidR="00EA0520" w:rsidRPr="005B303F" w:rsidRDefault="00EA0520" w:rsidP="00EA0520">
      <w:pPr>
        <w:rPr>
          <w:lang w:val="en-US"/>
        </w:rPr>
      </w:pPr>
      <w:r w:rsidRPr="005B303F">
        <w:rPr>
          <w:lang w:val="en-US"/>
        </w:rPr>
        <w:t xml:space="preserve">If an optional &lt;SNR-range&gt; element is included within the &lt;IMEI-range&gt; element then the </w:t>
      </w:r>
      <w:proofErr w:type="spellStart"/>
      <w:r w:rsidRPr="005B303F">
        <w:t>MCData</w:t>
      </w:r>
      <w:proofErr w:type="spellEnd"/>
      <w:r w:rsidRPr="005B303F">
        <w:t xml:space="preserve"> UE configuration document applies to</w:t>
      </w:r>
      <w:r w:rsidRPr="005B303F">
        <w:rPr>
          <w:lang w:val="en-US"/>
        </w:rPr>
        <w:t xml:space="preserve"> all </w:t>
      </w:r>
      <w:proofErr w:type="spellStart"/>
      <w:r w:rsidRPr="005B303F">
        <w:rPr>
          <w:lang w:val="en-US"/>
        </w:rPr>
        <w:t>MCData</w:t>
      </w:r>
      <w:proofErr w:type="spellEnd"/>
      <w:r w:rsidRPr="005B303F">
        <w:rPr>
          <w:lang w:val="en-US"/>
        </w:rPr>
        <w:t xml:space="preserve">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rsidR="00EA0520" w:rsidRPr="005B303F" w:rsidRDefault="00EA0520" w:rsidP="00EA0520">
      <w:pPr>
        <w:rPr>
          <w:lang w:val="en-US"/>
        </w:rPr>
      </w:pPr>
      <w:r w:rsidRPr="005B303F">
        <w:t xml:space="preserve">If no </w:t>
      </w:r>
      <w:r w:rsidRPr="005B303F">
        <w:rPr>
          <w:lang w:val="en-US"/>
        </w:rPr>
        <w:t xml:space="preserve">&lt;SNR&gt; element nor &lt;SNR-range&gt; element is included within the &lt;IMEI-range&gt; element then the </w:t>
      </w:r>
      <w:proofErr w:type="spellStart"/>
      <w:r w:rsidRPr="005B303F">
        <w:t>MCData</w:t>
      </w:r>
      <w:proofErr w:type="spellEnd"/>
      <w:r w:rsidRPr="005B303F">
        <w:t xml:space="preserve"> UE configuration document applies to all the </w:t>
      </w:r>
      <w:proofErr w:type="spellStart"/>
      <w:r w:rsidRPr="005B303F">
        <w:t>MCData</w:t>
      </w:r>
      <w:proofErr w:type="spellEnd"/>
      <w:r w:rsidRPr="005B303F">
        <w:t xml:space="preserve"> UE(s) with the Type Allocation Code contained within the </w:t>
      </w:r>
      <w:r w:rsidRPr="005B303F">
        <w:rPr>
          <w:lang w:val="en-US"/>
        </w:rPr>
        <w:t>&lt;TAC&gt; element of the &lt;IMEI-range&gt; element.</w:t>
      </w:r>
    </w:p>
    <w:p w:rsidR="00EA0520" w:rsidRPr="005B303F" w:rsidRDefault="00EA0520" w:rsidP="00EA0520">
      <w:r w:rsidRPr="005B303F">
        <w:rPr>
          <w:lang w:val="en-US"/>
        </w:rPr>
        <w:t>If no &lt;</w:t>
      </w:r>
      <w:proofErr w:type="spellStart"/>
      <w:r w:rsidRPr="005B303F">
        <w:rPr>
          <w:lang w:val="en-US"/>
        </w:rPr>
        <w:t>mcdata</w:t>
      </w:r>
      <w:proofErr w:type="spellEnd"/>
      <w:r w:rsidRPr="005B303F">
        <w:rPr>
          <w:lang w:val="en-US"/>
        </w:rPr>
        <w:t xml:space="preserve">-UE-id&gt; element is included then the </w:t>
      </w:r>
      <w:proofErr w:type="spellStart"/>
      <w:r w:rsidRPr="005B303F">
        <w:t>MCData</w:t>
      </w:r>
      <w:proofErr w:type="spellEnd"/>
      <w:r w:rsidRPr="005B303F">
        <w:t xml:space="preserve"> UE configuration document applies to all </w:t>
      </w:r>
      <w:proofErr w:type="spellStart"/>
      <w:r w:rsidRPr="005B303F">
        <w:t>MCData</w:t>
      </w:r>
      <w:proofErr w:type="spellEnd"/>
      <w:r w:rsidRPr="005B303F">
        <w:t xml:space="preserve"> UEs </w:t>
      </w:r>
      <w:r w:rsidRPr="005B303F">
        <w:rPr>
          <w:lang w:val="en-US"/>
        </w:rPr>
        <w:t>of the mission critical organization identified in the "domain" attribute</w:t>
      </w:r>
      <w:r w:rsidRPr="005B303F">
        <w:t>.</w:t>
      </w:r>
    </w:p>
    <w:p w:rsidR="00EA0520" w:rsidRPr="005B303F" w:rsidRDefault="00EA0520" w:rsidP="00EA0520">
      <w:pPr>
        <w:rPr>
          <w:lang w:val="en-US"/>
        </w:rPr>
      </w:pPr>
      <w:r w:rsidRPr="005B303F">
        <w:rPr>
          <w:lang w:val="en-US"/>
        </w:rPr>
        <w:t xml:space="preserve">The &lt;common&gt; element contains </w:t>
      </w:r>
      <w:proofErr w:type="spellStart"/>
      <w:r w:rsidRPr="005B303F">
        <w:rPr>
          <w:lang w:val="en-US"/>
        </w:rPr>
        <w:t>MCData</w:t>
      </w:r>
      <w:proofErr w:type="spellEnd"/>
      <w:r w:rsidRPr="005B303F">
        <w:rPr>
          <w:lang w:val="en-US"/>
        </w:rPr>
        <w:t xml:space="preserve"> UE configuration data common to both on and off network operation.</w:t>
      </w:r>
    </w:p>
    <w:p w:rsidR="00EA0520" w:rsidRPr="005B303F" w:rsidRDefault="00EA0520" w:rsidP="00EA0520">
      <w:pPr>
        <w:rPr>
          <w:lang w:val="en-US"/>
        </w:rPr>
      </w:pPr>
      <w:r w:rsidRPr="005B303F">
        <w:rPr>
          <w:lang w:val="en-US"/>
        </w:rPr>
        <w:t xml:space="preserve">The &lt;on-network&gt; element contains </w:t>
      </w:r>
      <w:proofErr w:type="spellStart"/>
      <w:r w:rsidRPr="005B303F">
        <w:rPr>
          <w:lang w:val="en-US"/>
        </w:rPr>
        <w:t>MCData</w:t>
      </w:r>
      <w:proofErr w:type="spellEnd"/>
      <w:r w:rsidRPr="005B303F">
        <w:rPr>
          <w:lang w:val="en-US"/>
        </w:rPr>
        <w:t xml:space="preserve"> UE configuration data for on-network operation only.</w:t>
      </w:r>
    </w:p>
    <w:p w:rsidR="00EA0520" w:rsidRPr="005B303F" w:rsidRDefault="00EA0520" w:rsidP="00EA0520">
      <w:pPr>
        <w:rPr>
          <w:lang w:val="en-US"/>
        </w:rPr>
      </w:pPr>
      <w:r w:rsidRPr="005B303F">
        <w:rPr>
          <w:lang w:val="en-US"/>
        </w:rPr>
        <w:t>In the &lt;common&gt; element:</w:t>
      </w:r>
    </w:p>
    <w:p w:rsidR="00EA0520" w:rsidRPr="005B303F" w:rsidRDefault="00EA0520" w:rsidP="00EA0520">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w:t>
      </w:r>
      <w:proofErr w:type="spellStart"/>
      <w:r w:rsidRPr="005B303F">
        <w:rPr>
          <w:lang w:val="en-US"/>
        </w:rPr>
        <w:t>MCData</w:t>
      </w:r>
      <w:proofErr w:type="spellEnd"/>
      <w:r w:rsidRPr="005B303F">
        <w:rPr>
          <w:lang w:val="en-US"/>
        </w:rPr>
        <w:t xml:space="preserve"> UE for on-network or off-network group SDS </w:t>
      </w:r>
      <w:r w:rsidRPr="005B303F">
        <w:t xml:space="preserve">and corresponds to the "MaxSDSNc4" element of </w:t>
      </w:r>
      <w:proofErr w:type="spellStart"/>
      <w:r w:rsidRPr="005B303F">
        <w:t>subclause</w:t>
      </w:r>
      <w:proofErr w:type="spellEnd"/>
      <w:r w:rsidRPr="005B303F">
        <w:t> 9.2.7 in 3GPP TS 24.483 [4]</w:t>
      </w:r>
      <w:r w:rsidRPr="005B303F">
        <w:rPr>
          <w:lang w:val="en-US"/>
        </w:rPr>
        <w:t>;</w:t>
      </w:r>
    </w:p>
    <w:p w:rsidR="00EA0520" w:rsidRPr="005B303F" w:rsidRDefault="00EA0520" w:rsidP="00EA0520">
      <w:pPr>
        <w:pStyle w:val="B1"/>
        <w:rPr>
          <w:lang w:val="en-US"/>
        </w:rPr>
      </w:pPr>
      <w:r w:rsidRPr="005B303F">
        <w:rPr>
          <w:lang w:val="en-US"/>
        </w:rPr>
        <w:t>2)</w:t>
      </w:r>
      <w:r w:rsidRPr="005B303F">
        <w:rPr>
          <w:lang w:val="en-US"/>
        </w:rPr>
        <w:tab/>
      </w:r>
      <w:proofErr w:type="gramStart"/>
      <w:r w:rsidRPr="005B303F">
        <w:rPr>
          <w:lang w:val="en-US"/>
        </w:rPr>
        <w:t>the</w:t>
      </w:r>
      <w:proofErr w:type="gramEnd"/>
      <w:r w:rsidRPr="005B303F">
        <w:rPr>
          <w:lang w:val="en-US"/>
        </w:rPr>
        <w:t xml:space="preserve"> &lt;SDS-Presentation-Priority&gt; element of the &lt;short-data-service&gt; element </w:t>
      </w:r>
      <w:r w:rsidRPr="005B303F">
        <w:t>corresponds to the "</w:t>
      </w:r>
      <w:proofErr w:type="spellStart"/>
      <w:r w:rsidRPr="005B303F">
        <w:t>SDSPresentationPriority</w:t>
      </w:r>
      <w:proofErr w:type="spellEnd"/>
      <w:r w:rsidRPr="005B303F">
        <w:t xml:space="preserve">" element of </w:t>
      </w:r>
      <w:proofErr w:type="spellStart"/>
      <w:r w:rsidRPr="005B303F">
        <w:t>subclause</w:t>
      </w:r>
      <w:proofErr w:type="spellEnd"/>
      <w:r w:rsidRPr="005B303F">
        <w:t xml:space="preserve"> 9.2.8 in 3GPP TS 24.483 [4] and </w:t>
      </w:r>
      <w:r w:rsidRPr="005B303F">
        <w:rPr>
          <w:lang w:val="en-US"/>
        </w:rPr>
        <w:t>contains a list of &lt;</w:t>
      </w:r>
      <w:proofErr w:type="spellStart"/>
      <w:r w:rsidRPr="005B303F">
        <w:rPr>
          <w:lang w:val="en-US"/>
        </w:rPr>
        <w:t>MCData</w:t>
      </w:r>
      <w:proofErr w:type="spellEnd"/>
      <w:r w:rsidRPr="005B303F">
        <w:rPr>
          <w:lang w:val="en-US"/>
        </w:rPr>
        <w:t xml:space="preserve">-Group-Priority&gt; elements that contains: </w:t>
      </w:r>
    </w:p>
    <w:p w:rsidR="00EA0520" w:rsidRPr="005B303F" w:rsidRDefault="00EA0520" w:rsidP="00EA0520">
      <w:pPr>
        <w:pStyle w:val="B2"/>
        <w:rPr>
          <w:lang w:val="en-US"/>
        </w:rPr>
      </w:pPr>
      <w:r w:rsidRPr="005B303F">
        <w:rPr>
          <w:lang w:val="en-US"/>
        </w:rPr>
        <w:t>a)</w:t>
      </w:r>
      <w:r w:rsidRPr="005B303F">
        <w:rPr>
          <w:lang w:val="en-US"/>
        </w:rPr>
        <w:tab/>
        <w:t>&lt;</w:t>
      </w:r>
      <w:proofErr w:type="spellStart"/>
      <w:r w:rsidRPr="005B303F">
        <w:rPr>
          <w:lang w:val="en-US"/>
        </w:rPr>
        <w:t>MCData</w:t>
      </w:r>
      <w:proofErr w:type="spellEnd"/>
      <w:r w:rsidRPr="005B303F">
        <w:rPr>
          <w:lang w:val="en-US"/>
        </w:rPr>
        <w:t xml:space="preserve">-Group-ID&gt; element identifying an </w:t>
      </w:r>
      <w:proofErr w:type="spellStart"/>
      <w:r w:rsidRPr="005B303F">
        <w:rPr>
          <w:lang w:val="en-US"/>
        </w:rPr>
        <w:t>MCData</w:t>
      </w:r>
      <w:proofErr w:type="spellEnd"/>
      <w:r w:rsidRPr="005B303F">
        <w:rPr>
          <w:lang w:val="en-US"/>
        </w:rPr>
        <w:t xml:space="preserve"> group that </w:t>
      </w:r>
      <w:r w:rsidRPr="005B303F">
        <w:t>corresponds to the "</w:t>
      </w:r>
      <w:proofErr w:type="spellStart"/>
      <w:r w:rsidRPr="005B303F">
        <w:t>MCDataGroupID</w:t>
      </w:r>
      <w:proofErr w:type="spellEnd"/>
      <w:r w:rsidRPr="005B303F">
        <w:t xml:space="preserve">" element of </w:t>
      </w:r>
      <w:proofErr w:type="spellStart"/>
      <w:r w:rsidRPr="005B303F">
        <w:t>subclause</w:t>
      </w:r>
      <w:proofErr w:type="spellEnd"/>
      <w:r w:rsidRPr="005B303F">
        <w:t xml:space="preserve"> 9.2.10 in 3GPP TS 24.483 [4]; </w:t>
      </w:r>
      <w:r w:rsidRPr="005B303F">
        <w:rPr>
          <w:lang w:val="en-US"/>
        </w:rPr>
        <w:t xml:space="preserve">and </w:t>
      </w:r>
    </w:p>
    <w:p w:rsidR="00EA0520" w:rsidRPr="005B303F" w:rsidRDefault="00EA0520" w:rsidP="00EA0520">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w:t>
      </w:r>
      <w:proofErr w:type="spellStart"/>
      <w:r w:rsidRPr="005B303F">
        <w:rPr>
          <w:lang w:val="en-US"/>
        </w:rPr>
        <w:t>MCData</w:t>
      </w:r>
      <w:proofErr w:type="spellEnd"/>
      <w:r w:rsidRPr="005B303F">
        <w:rPr>
          <w:lang w:val="en-US"/>
        </w:rPr>
        <w:t xml:space="preserve"> group with 0 being the lowest priority and 255 being the highest priority </w:t>
      </w:r>
      <w:r w:rsidRPr="005B303F">
        <w:t>and corresponds to the "</w:t>
      </w:r>
      <w:proofErr w:type="spellStart"/>
      <w:r w:rsidRPr="005B303F">
        <w:t>MCDataGroupPriorityHierarchy</w:t>
      </w:r>
      <w:proofErr w:type="spellEnd"/>
      <w:r w:rsidRPr="005B303F">
        <w:t xml:space="preserve">" element of </w:t>
      </w:r>
      <w:proofErr w:type="spellStart"/>
      <w:r w:rsidRPr="005B303F">
        <w:t>subclause</w:t>
      </w:r>
      <w:proofErr w:type="spellEnd"/>
      <w:r w:rsidRPr="005B303F">
        <w:t> 9.2.11 in 3GPP TS 24.483 [4]</w:t>
      </w:r>
      <w:r w:rsidRPr="005B303F">
        <w:rPr>
          <w:lang w:val="en-US"/>
        </w:rPr>
        <w:t>.</w:t>
      </w:r>
    </w:p>
    <w:p w:rsidR="00EA0520" w:rsidRPr="005B303F" w:rsidRDefault="00EA0520" w:rsidP="00EA0520">
      <w:pPr>
        <w:pStyle w:val="B1"/>
        <w:rPr>
          <w:lang w:val="en-US"/>
        </w:rPr>
      </w:pPr>
      <w:r w:rsidRPr="005B303F">
        <w:rPr>
          <w:lang w:val="en-US"/>
        </w:rPr>
        <w:lastRenderedPageBreak/>
        <w:t>3)</w:t>
      </w:r>
      <w:r w:rsidRPr="005B303F">
        <w:rPr>
          <w:lang w:val="en-US"/>
        </w:rPr>
        <w:tab/>
        <w:t xml:space="preserve">the &lt;Max-Simul-FD-Txns-Nc4&gt; element of the &lt;file-distribution&gt; element contains an integer indicating the maximum number of simultaneous FD transactions (Nc4) allowed for an </w:t>
      </w:r>
      <w:proofErr w:type="spellStart"/>
      <w:r w:rsidRPr="005B303F">
        <w:rPr>
          <w:lang w:val="en-US"/>
        </w:rPr>
        <w:t>MCData</w:t>
      </w:r>
      <w:proofErr w:type="spellEnd"/>
      <w:r w:rsidRPr="005B303F">
        <w:rPr>
          <w:lang w:val="en-US"/>
        </w:rPr>
        <w:t xml:space="preserve"> UE for on-network or off-network group FD </w:t>
      </w:r>
      <w:r w:rsidRPr="005B303F">
        <w:t xml:space="preserve">and corresponds to the "MaxFDNc4" element of </w:t>
      </w:r>
      <w:proofErr w:type="spellStart"/>
      <w:r w:rsidRPr="005B303F">
        <w:t>subclause</w:t>
      </w:r>
      <w:proofErr w:type="spellEnd"/>
      <w:r w:rsidRPr="005B303F">
        <w:t> 9.2.12 in 3GPP TS 24.483 [4]</w:t>
      </w:r>
      <w:r w:rsidRPr="005B303F">
        <w:rPr>
          <w:lang w:val="en-US"/>
        </w:rPr>
        <w:t>;</w:t>
      </w:r>
    </w:p>
    <w:p w:rsidR="00EA0520" w:rsidRPr="005B303F" w:rsidRDefault="00EA0520" w:rsidP="00EA0520">
      <w:pPr>
        <w:pStyle w:val="B1"/>
        <w:rPr>
          <w:lang w:val="en-US"/>
        </w:rPr>
      </w:pPr>
      <w:r w:rsidRPr="005B303F">
        <w:rPr>
          <w:lang w:val="en-US"/>
        </w:rPr>
        <w:t>4)</w:t>
      </w:r>
      <w:r w:rsidRPr="005B303F">
        <w:rPr>
          <w:lang w:val="en-US"/>
        </w:rPr>
        <w:tab/>
      </w:r>
      <w:proofErr w:type="gramStart"/>
      <w:r w:rsidRPr="005B303F">
        <w:rPr>
          <w:lang w:val="en-US"/>
        </w:rPr>
        <w:t>the</w:t>
      </w:r>
      <w:proofErr w:type="gramEnd"/>
      <w:r w:rsidRPr="005B303F">
        <w:rPr>
          <w:lang w:val="en-US"/>
        </w:rPr>
        <w:t xml:space="preserve"> &lt;FD-Presentation-Priority&gt; element of the &lt;file-distribution&gt; element </w:t>
      </w:r>
      <w:r w:rsidRPr="005B303F">
        <w:t>corresponds to the "</w:t>
      </w:r>
      <w:proofErr w:type="spellStart"/>
      <w:r w:rsidRPr="005B303F">
        <w:t>FDPresentationPriority</w:t>
      </w:r>
      <w:proofErr w:type="spellEnd"/>
      <w:r w:rsidRPr="005B303F">
        <w:t xml:space="preserve">" element of </w:t>
      </w:r>
      <w:proofErr w:type="spellStart"/>
      <w:r w:rsidRPr="005B303F">
        <w:t>subclause</w:t>
      </w:r>
      <w:proofErr w:type="spellEnd"/>
      <w:r w:rsidRPr="005B303F">
        <w:t xml:space="preserve"> 9.2.13 in 3GPP TS 24.483 [4] and </w:t>
      </w:r>
      <w:r w:rsidRPr="005B303F">
        <w:rPr>
          <w:lang w:val="en-US"/>
        </w:rPr>
        <w:t>contains a list of &lt;</w:t>
      </w:r>
      <w:proofErr w:type="spellStart"/>
      <w:r w:rsidRPr="005B303F">
        <w:rPr>
          <w:lang w:val="en-US"/>
        </w:rPr>
        <w:t>MCData</w:t>
      </w:r>
      <w:proofErr w:type="spellEnd"/>
      <w:r w:rsidRPr="005B303F">
        <w:rPr>
          <w:lang w:val="en-US"/>
        </w:rPr>
        <w:t xml:space="preserve">-Group-Priority&gt; elements that contains: </w:t>
      </w:r>
    </w:p>
    <w:p w:rsidR="00EA0520" w:rsidRPr="005B303F" w:rsidRDefault="00EA0520" w:rsidP="00EA0520">
      <w:pPr>
        <w:pStyle w:val="B2"/>
        <w:rPr>
          <w:lang w:val="en-US"/>
        </w:rPr>
      </w:pPr>
      <w:r w:rsidRPr="005B303F">
        <w:rPr>
          <w:lang w:val="en-US"/>
        </w:rPr>
        <w:t>a)</w:t>
      </w:r>
      <w:r w:rsidRPr="005B303F">
        <w:rPr>
          <w:lang w:val="en-US"/>
        </w:rPr>
        <w:tab/>
        <w:t>&lt;</w:t>
      </w:r>
      <w:proofErr w:type="spellStart"/>
      <w:r w:rsidRPr="005B303F">
        <w:rPr>
          <w:lang w:val="en-US"/>
        </w:rPr>
        <w:t>MCData</w:t>
      </w:r>
      <w:proofErr w:type="spellEnd"/>
      <w:r w:rsidRPr="005B303F">
        <w:rPr>
          <w:lang w:val="en-US"/>
        </w:rPr>
        <w:t xml:space="preserve">-Group-ID&gt; element identifying an </w:t>
      </w:r>
      <w:proofErr w:type="spellStart"/>
      <w:r w:rsidRPr="005B303F">
        <w:rPr>
          <w:lang w:val="en-US"/>
        </w:rPr>
        <w:t>MCData</w:t>
      </w:r>
      <w:proofErr w:type="spellEnd"/>
      <w:r w:rsidRPr="005B303F">
        <w:rPr>
          <w:lang w:val="en-US"/>
        </w:rPr>
        <w:t xml:space="preserve"> group that </w:t>
      </w:r>
      <w:r w:rsidRPr="005B303F">
        <w:t>corresponds to the "</w:t>
      </w:r>
      <w:proofErr w:type="spellStart"/>
      <w:r w:rsidRPr="005B303F">
        <w:t>MCDataGroupID</w:t>
      </w:r>
      <w:proofErr w:type="spellEnd"/>
      <w:r w:rsidRPr="005B303F">
        <w:t xml:space="preserve">" element of </w:t>
      </w:r>
      <w:proofErr w:type="spellStart"/>
      <w:r w:rsidRPr="005B303F">
        <w:t>subclause</w:t>
      </w:r>
      <w:proofErr w:type="spellEnd"/>
      <w:r w:rsidRPr="005B303F">
        <w:t xml:space="preserve"> 9.2.15 in 3GPP TS 24.483 [4]; </w:t>
      </w:r>
      <w:r w:rsidRPr="005B303F">
        <w:rPr>
          <w:lang w:val="en-US"/>
        </w:rPr>
        <w:t xml:space="preserve">and </w:t>
      </w:r>
    </w:p>
    <w:p w:rsidR="00EA0520" w:rsidRPr="005B303F" w:rsidRDefault="00EA0520" w:rsidP="00EA0520">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w:t>
      </w:r>
      <w:proofErr w:type="spellStart"/>
      <w:r w:rsidRPr="005B303F">
        <w:rPr>
          <w:lang w:val="en-US"/>
        </w:rPr>
        <w:t>MCData</w:t>
      </w:r>
      <w:proofErr w:type="spellEnd"/>
      <w:r w:rsidRPr="005B303F">
        <w:rPr>
          <w:lang w:val="en-US"/>
        </w:rPr>
        <w:t xml:space="preserve"> group with 0 being the lowest priority and 255 being the highest priority </w:t>
      </w:r>
      <w:r w:rsidRPr="005B303F">
        <w:t>and corresponds to the "</w:t>
      </w:r>
      <w:proofErr w:type="spellStart"/>
      <w:r w:rsidRPr="005B303F">
        <w:t>MCDataGroupPriorityHierarchy</w:t>
      </w:r>
      <w:proofErr w:type="spellEnd"/>
      <w:r w:rsidRPr="005B303F">
        <w:t xml:space="preserve">" element of </w:t>
      </w:r>
      <w:proofErr w:type="spellStart"/>
      <w:r w:rsidRPr="005B303F">
        <w:t>subclause</w:t>
      </w:r>
      <w:proofErr w:type="spellEnd"/>
      <w:r w:rsidRPr="005B303F">
        <w:t> 9.2.16 in 3GPP TS 24.483 [4]</w:t>
      </w:r>
      <w:r w:rsidRPr="005B303F">
        <w:rPr>
          <w:lang w:val="en-US"/>
        </w:rPr>
        <w:t>.</w:t>
      </w:r>
    </w:p>
    <w:p w:rsidR="00EA0520" w:rsidRPr="005B303F" w:rsidRDefault="00EA0520" w:rsidP="00EA0520">
      <w:pPr>
        <w:pStyle w:val="B1"/>
        <w:rPr>
          <w:lang w:val="en-US"/>
        </w:rPr>
      </w:pPr>
      <w:r w:rsidRPr="005B303F">
        <w:rPr>
          <w:lang w:val="en-US"/>
        </w:rPr>
        <w:t>5)</w:t>
      </w:r>
      <w:r w:rsidRPr="005B303F">
        <w:rPr>
          <w:lang w:val="en-US"/>
        </w:rPr>
        <w:tab/>
      </w:r>
      <w:proofErr w:type="gramStart"/>
      <w:r w:rsidRPr="005B303F">
        <w:rPr>
          <w:lang w:val="en-US"/>
        </w:rPr>
        <w:t>the</w:t>
      </w:r>
      <w:proofErr w:type="gramEnd"/>
      <w:r w:rsidRPr="005B303F">
        <w:rPr>
          <w:lang w:val="en-US"/>
        </w:rPr>
        <w:t xml:space="preserve"> &lt;Conversation-Presentation-Priority&gt; element of the &lt;conversation-management&gt; element </w:t>
      </w:r>
      <w:r w:rsidRPr="005B303F">
        <w:t>corresponds to the "</w:t>
      </w:r>
      <w:proofErr w:type="spellStart"/>
      <w:r w:rsidRPr="005B303F">
        <w:t>ConversationPresentationPriority</w:t>
      </w:r>
      <w:proofErr w:type="spellEnd"/>
      <w:r w:rsidRPr="005B303F">
        <w:t xml:space="preserve">" element of </w:t>
      </w:r>
      <w:proofErr w:type="spellStart"/>
      <w:r w:rsidRPr="005B303F">
        <w:t>subclause</w:t>
      </w:r>
      <w:proofErr w:type="spellEnd"/>
      <w:r w:rsidRPr="005B303F">
        <w:t xml:space="preserve"> 9.2.17 in 3GPP TS 24.483 [4] and </w:t>
      </w:r>
      <w:r w:rsidRPr="005B303F">
        <w:rPr>
          <w:lang w:val="en-US"/>
        </w:rPr>
        <w:t>contains a list of &lt;</w:t>
      </w:r>
      <w:proofErr w:type="spellStart"/>
      <w:r w:rsidRPr="005B303F">
        <w:rPr>
          <w:lang w:val="en-US"/>
        </w:rPr>
        <w:t>MCData</w:t>
      </w:r>
      <w:proofErr w:type="spellEnd"/>
      <w:r w:rsidRPr="005B303F">
        <w:rPr>
          <w:lang w:val="en-US"/>
        </w:rPr>
        <w:t xml:space="preserve">-Group-Priority&gt; elements that contains: </w:t>
      </w:r>
    </w:p>
    <w:p w:rsidR="00EA0520" w:rsidRPr="005B303F" w:rsidRDefault="00EA0520" w:rsidP="00EA0520">
      <w:pPr>
        <w:pStyle w:val="B2"/>
        <w:rPr>
          <w:lang w:val="en-US"/>
        </w:rPr>
      </w:pPr>
      <w:r w:rsidRPr="005B303F">
        <w:rPr>
          <w:lang w:val="en-US"/>
        </w:rPr>
        <w:t>a)</w:t>
      </w:r>
      <w:r w:rsidRPr="005B303F">
        <w:rPr>
          <w:lang w:val="en-US"/>
        </w:rPr>
        <w:tab/>
        <w:t>&lt;</w:t>
      </w:r>
      <w:proofErr w:type="spellStart"/>
      <w:r w:rsidRPr="005B303F">
        <w:rPr>
          <w:lang w:val="en-US"/>
        </w:rPr>
        <w:t>MCData</w:t>
      </w:r>
      <w:proofErr w:type="spellEnd"/>
      <w:r w:rsidRPr="005B303F">
        <w:rPr>
          <w:lang w:val="en-US"/>
        </w:rPr>
        <w:t xml:space="preserve">-Group-ID&gt; element identifying an </w:t>
      </w:r>
      <w:proofErr w:type="spellStart"/>
      <w:r w:rsidRPr="005B303F">
        <w:rPr>
          <w:lang w:val="en-US"/>
        </w:rPr>
        <w:t>MCData</w:t>
      </w:r>
      <w:proofErr w:type="spellEnd"/>
      <w:r w:rsidRPr="005B303F">
        <w:rPr>
          <w:lang w:val="en-US"/>
        </w:rPr>
        <w:t xml:space="preserve"> group that </w:t>
      </w:r>
      <w:r w:rsidRPr="005B303F">
        <w:t>corresponds to the "</w:t>
      </w:r>
      <w:proofErr w:type="spellStart"/>
      <w:r w:rsidRPr="005B303F">
        <w:t>MCDataGroupID</w:t>
      </w:r>
      <w:proofErr w:type="spellEnd"/>
      <w:r w:rsidRPr="005B303F">
        <w:t xml:space="preserve">" element of </w:t>
      </w:r>
      <w:proofErr w:type="spellStart"/>
      <w:r w:rsidRPr="005B303F">
        <w:t>subclause</w:t>
      </w:r>
      <w:proofErr w:type="spellEnd"/>
      <w:r w:rsidRPr="005B303F">
        <w:t xml:space="preserve"> 9.2.19 in 3GPP TS 24.483 [4]; </w:t>
      </w:r>
      <w:r w:rsidRPr="005B303F">
        <w:rPr>
          <w:lang w:val="en-US"/>
        </w:rPr>
        <w:t xml:space="preserve">and </w:t>
      </w:r>
    </w:p>
    <w:p w:rsidR="00EA0520" w:rsidRPr="005B303F" w:rsidRDefault="00EA0520" w:rsidP="00EA0520">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w:t>
      </w:r>
      <w:proofErr w:type="spellStart"/>
      <w:r w:rsidRPr="005B303F">
        <w:rPr>
          <w:lang w:val="en-US"/>
        </w:rPr>
        <w:t>MCData</w:t>
      </w:r>
      <w:proofErr w:type="spellEnd"/>
      <w:r w:rsidRPr="005B303F">
        <w:rPr>
          <w:lang w:val="en-US"/>
        </w:rPr>
        <w:t xml:space="preserve"> group with 0 being the lowest priority and 255 being the highest priority </w:t>
      </w:r>
      <w:r w:rsidRPr="005B303F">
        <w:t>and corresponds to the "</w:t>
      </w:r>
      <w:proofErr w:type="spellStart"/>
      <w:r w:rsidRPr="005B303F">
        <w:t>MCDataGroupPriorityHierarchy</w:t>
      </w:r>
      <w:proofErr w:type="spellEnd"/>
      <w:r w:rsidRPr="005B303F">
        <w:t xml:space="preserve">" element of </w:t>
      </w:r>
      <w:proofErr w:type="spellStart"/>
      <w:r w:rsidRPr="005B303F">
        <w:t>subclause</w:t>
      </w:r>
      <w:proofErr w:type="spellEnd"/>
      <w:r w:rsidRPr="005B303F">
        <w:t> 9.2.20 in 3GPP TS 24.483 [4]</w:t>
      </w:r>
      <w:r w:rsidRPr="005B303F">
        <w:rPr>
          <w:lang w:val="en-US"/>
        </w:rPr>
        <w:t>.</w:t>
      </w:r>
    </w:p>
    <w:p w:rsidR="00EA0520" w:rsidRPr="005B303F" w:rsidRDefault="00EA0520" w:rsidP="00EA0520">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w:t>
      </w:r>
      <w:proofErr w:type="spellStart"/>
      <w:r w:rsidRPr="005B303F">
        <w:rPr>
          <w:lang w:val="en-US"/>
        </w:rPr>
        <w:t>MCData</w:t>
      </w:r>
      <w:proofErr w:type="spellEnd"/>
      <w:r w:rsidRPr="005B303F">
        <w:rPr>
          <w:lang w:val="en-US"/>
        </w:rPr>
        <w:t xml:space="preserve"> UE for on-network or off-network group data transmissions </w:t>
      </w:r>
      <w:r w:rsidRPr="005B303F">
        <w:t xml:space="preserve">and corresponds to the "MaxTCNc4" element of </w:t>
      </w:r>
      <w:proofErr w:type="spellStart"/>
      <w:r w:rsidRPr="005B303F">
        <w:t>subclause</w:t>
      </w:r>
      <w:proofErr w:type="spellEnd"/>
      <w:r w:rsidRPr="005B303F">
        <w:t> 9.2.21 in 3GPP TS 24.483 [4]</w:t>
      </w:r>
      <w:r w:rsidRPr="005B303F">
        <w:rPr>
          <w:lang w:val="en-US"/>
        </w:rPr>
        <w:t>;</w:t>
      </w:r>
    </w:p>
    <w:p w:rsidR="00EA0520" w:rsidRPr="005B303F" w:rsidRDefault="00EA0520" w:rsidP="00EA0520">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w:t>
      </w:r>
      <w:proofErr w:type="spellStart"/>
      <w:r w:rsidRPr="005B303F">
        <w:rPr>
          <w:lang w:val="en-US"/>
        </w:rPr>
        <w:t>MCData</w:t>
      </w:r>
      <w:proofErr w:type="spellEnd"/>
      <w:r w:rsidRPr="005B303F">
        <w:rPr>
          <w:lang w:val="en-US"/>
        </w:rPr>
        <w:t xml:space="preserve"> UE for on-network or off-network group data transmission </w:t>
      </w:r>
      <w:r w:rsidRPr="005B303F">
        <w:t xml:space="preserve">and corresponds to the "MaxTCNc5" element of </w:t>
      </w:r>
      <w:proofErr w:type="spellStart"/>
      <w:r w:rsidRPr="005B303F">
        <w:t>subclause</w:t>
      </w:r>
      <w:proofErr w:type="spellEnd"/>
      <w:r w:rsidRPr="005B303F">
        <w:t> 9.2.22 in 3GPP TS 24.483 [4]</w:t>
      </w:r>
      <w:r w:rsidRPr="005B303F">
        <w:rPr>
          <w:lang w:val="en-US"/>
        </w:rPr>
        <w:t>;</w:t>
      </w:r>
    </w:p>
    <w:p w:rsidR="00EA0520" w:rsidRPr="005B303F" w:rsidRDefault="00EA0520" w:rsidP="00EA0520">
      <w:pPr>
        <w:pStyle w:val="B1"/>
        <w:rPr>
          <w:lang w:val="en-US"/>
        </w:rPr>
      </w:pPr>
      <w:r w:rsidRPr="005B303F">
        <w:rPr>
          <w:lang w:val="en-US"/>
        </w:rPr>
        <w:t>8)</w:t>
      </w:r>
      <w:r w:rsidRPr="005B303F">
        <w:rPr>
          <w:lang w:val="en-US"/>
        </w:rPr>
        <w:tab/>
      </w:r>
      <w:proofErr w:type="gramStart"/>
      <w:r w:rsidRPr="005B303F">
        <w:rPr>
          <w:lang w:val="en-US"/>
        </w:rPr>
        <w:t>the</w:t>
      </w:r>
      <w:proofErr w:type="gramEnd"/>
      <w:r w:rsidRPr="005B303F">
        <w:rPr>
          <w:lang w:val="en-US"/>
        </w:rPr>
        <w:t xml:space="preserve"> &lt;Data-Presentation-Priority&gt; element of the &lt;transmission-control&gt; element </w:t>
      </w:r>
      <w:r w:rsidRPr="005B303F">
        <w:t>corresponds to the "</w:t>
      </w:r>
      <w:proofErr w:type="spellStart"/>
      <w:r w:rsidRPr="005B303F">
        <w:t>DataPresentationPriority</w:t>
      </w:r>
      <w:proofErr w:type="spellEnd"/>
      <w:r w:rsidRPr="005B303F">
        <w:t xml:space="preserve">" element of </w:t>
      </w:r>
      <w:proofErr w:type="spellStart"/>
      <w:r w:rsidRPr="005B303F">
        <w:t>subclause</w:t>
      </w:r>
      <w:proofErr w:type="spellEnd"/>
      <w:r w:rsidRPr="005B303F">
        <w:t xml:space="preserve"> 9.2.23 in 3GPP TS 24.483 [4] and </w:t>
      </w:r>
      <w:r w:rsidRPr="005B303F">
        <w:rPr>
          <w:lang w:val="en-US"/>
        </w:rPr>
        <w:t>contains a list of &lt;</w:t>
      </w:r>
      <w:proofErr w:type="spellStart"/>
      <w:r w:rsidRPr="005B303F">
        <w:rPr>
          <w:lang w:val="en-US"/>
        </w:rPr>
        <w:t>MCData</w:t>
      </w:r>
      <w:proofErr w:type="spellEnd"/>
      <w:r w:rsidRPr="005B303F">
        <w:rPr>
          <w:lang w:val="en-US"/>
        </w:rPr>
        <w:t xml:space="preserve">-Group-Priority&gt; elements that contains: </w:t>
      </w:r>
    </w:p>
    <w:p w:rsidR="00EA0520" w:rsidRPr="005B303F" w:rsidRDefault="00EA0520" w:rsidP="00EA0520">
      <w:pPr>
        <w:pStyle w:val="B2"/>
        <w:rPr>
          <w:lang w:val="en-US"/>
        </w:rPr>
      </w:pPr>
      <w:r w:rsidRPr="005B303F">
        <w:rPr>
          <w:lang w:val="en-US"/>
        </w:rPr>
        <w:t>a)</w:t>
      </w:r>
      <w:r w:rsidRPr="005B303F">
        <w:rPr>
          <w:lang w:val="en-US"/>
        </w:rPr>
        <w:tab/>
        <w:t>&lt;</w:t>
      </w:r>
      <w:proofErr w:type="spellStart"/>
      <w:r w:rsidRPr="005B303F">
        <w:rPr>
          <w:lang w:val="en-US"/>
        </w:rPr>
        <w:t>MCData</w:t>
      </w:r>
      <w:proofErr w:type="spellEnd"/>
      <w:r w:rsidRPr="005B303F">
        <w:rPr>
          <w:lang w:val="en-US"/>
        </w:rPr>
        <w:t xml:space="preserve">-Group-ID&gt; element identifying an </w:t>
      </w:r>
      <w:proofErr w:type="spellStart"/>
      <w:r w:rsidRPr="005B303F">
        <w:rPr>
          <w:lang w:val="en-US"/>
        </w:rPr>
        <w:t>MCData</w:t>
      </w:r>
      <w:proofErr w:type="spellEnd"/>
      <w:r w:rsidRPr="005B303F">
        <w:rPr>
          <w:lang w:val="en-US"/>
        </w:rPr>
        <w:t xml:space="preserve"> group that </w:t>
      </w:r>
      <w:r w:rsidRPr="005B303F">
        <w:t>corresponds to the "</w:t>
      </w:r>
      <w:proofErr w:type="spellStart"/>
      <w:r w:rsidRPr="005B303F">
        <w:t>MCDataGroupID</w:t>
      </w:r>
      <w:proofErr w:type="spellEnd"/>
      <w:r w:rsidRPr="005B303F">
        <w:t xml:space="preserve">" element of </w:t>
      </w:r>
      <w:proofErr w:type="spellStart"/>
      <w:r w:rsidRPr="005B303F">
        <w:t>subclause</w:t>
      </w:r>
      <w:proofErr w:type="spellEnd"/>
      <w:r w:rsidRPr="005B303F">
        <w:t xml:space="preserve"> 9.2.25 in 3GPP TS 24.483 [4]; </w:t>
      </w:r>
      <w:r w:rsidRPr="005B303F">
        <w:rPr>
          <w:lang w:val="en-US"/>
        </w:rPr>
        <w:t xml:space="preserve">and </w:t>
      </w:r>
    </w:p>
    <w:p w:rsidR="00EA0520" w:rsidRPr="005B303F" w:rsidRDefault="00EA0520" w:rsidP="00EA0520">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w:t>
      </w:r>
      <w:proofErr w:type="spellStart"/>
      <w:r w:rsidRPr="005B303F">
        <w:rPr>
          <w:lang w:val="en-US"/>
        </w:rPr>
        <w:t>MCData</w:t>
      </w:r>
      <w:proofErr w:type="spellEnd"/>
      <w:r w:rsidRPr="005B303F">
        <w:rPr>
          <w:lang w:val="en-US"/>
        </w:rPr>
        <w:t xml:space="preserve"> group with 0 being the lowest priority and 255 being the highest priority </w:t>
      </w:r>
      <w:r w:rsidRPr="005B303F">
        <w:t>and corresponds to the "</w:t>
      </w:r>
      <w:proofErr w:type="spellStart"/>
      <w:r w:rsidRPr="005B303F">
        <w:t>MCDataGroupPriorityHierarchy</w:t>
      </w:r>
      <w:proofErr w:type="spellEnd"/>
      <w:r w:rsidRPr="005B303F">
        <w:t xml:space="preserve">" element of </w:t>
      </w:r>
      <w:proofErr w:type="spellStart"/>
      <w:r w:rsidRPr="005B303F">
        <w:t>subclause</w:t>
      </w:r>
      <w:proofErr w:type="spellEnd"/>
      <w:r w:rsidRPr="005B303F">
        <w:t> 9.2.26 in 3GPP TS 24.483 [4]</w:t>
      </w:r>
      <w:r w:rsidRPr="005B303F">
        <w:rPr>
          <w:lang w:val="en-US"/>
        </w:rPr>
        <w:t>.</w:t>
      </w:r>
    </w:p>
    <w:p w:rsidR="00EA0520" w:rsidRPr="005B303F" w:rsidRDefault="00EA0520" w:rsidP="00EA0520">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w:t>
      </w:r>
      <w:proofErr w:type="spellStart"/>
      <w:r w:rsidRPr="005B303F">
        <w:rPr>
          <w:lang w:val="en-US"/>
        </w:rPr>
        <w:t>MCData</w:t>
      </w:r>
      <w:proofErr w:type="spellEnd"/>
      <w:r w:rsidRPr="005B303F">
        <w:rPr>
          <w:lang w:val="en-US"/>
        </w:rPr>
        <w:t xml:space="preserve"> UE for on-network or off-network group data transmissions </w:t>
      </w:r>
      <w:r w:rsidRPr="005B303F">
        <w:t xml:space="preserve">and corresponds to the "MaxRCNc4" element of </w:t>
      </w:r>
      <w:proofErr w:type="spellStart"/>
      <w:r w:rsidRPr="005B303F">
        <w:t>subclause</w:t>
      </w:r>
      <w:proofErr w:type="spellEnd"/>
      <w:r w:rsidRPr="005B303F">
        <w:t> 9.2.27</w:t>
      </w:r>
      <w:ins w:id="33" w:author="OPRESCU-SURCOBE, VALENTIN" w:date="2019-01-07T22:25:00Z">
        <w:r>
          <w:t xml:space="preserve"> </w:t>
        </w:r>
      </w:ins>
      <w:r w:rsidRPr="005B303F">
        <w:t>in 3GPP TS 24.483 [4]</w:t>
      </w:r>
      <w:r w:rsidRPr="005B303F">
        <w:rPr>
          <w:lang w:val="en-US"/>
        </w:rPr>
        <w:t>;</w:t>
      </w:r>
    </w:p>
    <w:p w:rsidR="00EA0520" w:rsidRPr="005B303F" w:rsidRDefault="00EA0520" w:rsidP="00EA0520">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w:t>
      </w:r>
      <w:proofErr w:type="spellStart"/>
      <w:r w:rsidRPr="005B303F">
        <w:rPr>
          <w:lang w:val="en-US"/>
        </w:rPr>
        <w:t>MCData</w:t>
      </w:r>
      <w:proofErr w:type="spellEnd"/>
      <w:r w:rsidRPr="005B303F">
        <w:rPr>
          <w:lang w:val="en-US"/>
        </w:rPr>
        <w:t xml:space="preserve"> UE for on-network or off-network group data transmission </w:t>
      </w:r>
      <w:r w:rsidRPr="005B303F">
        <w:t xml:space="preserve">and corresponds to the "MaxRCNc5" element of </w:t>
      </w:r>
      <w:proofErr w:type="spellStart"/>
      <w:r w:rsidRPr="005B303F">
        <w:t>subclause</w:t>
      </w:r>
      <w:proofErr w:type="spellEnd"/>
      <w:r w:rsidRPr="005B303F">
        <w:t> 9.2.28in 3GPP TS 24.483 [4]</w:t>
      </w:r>
      <w:r w:rsidRPr="005B303F">
        <w:rPr>
          <w:lang w:val="en-US"/>
        </w:rPr>
        <w:t>;</w:t>
      </w:r>
    </w:p>
    <w:p w:rsidR="00EA0520" w:rsidRPr="005B303F" w:rsidRDefault="00EA0520" w:rsidP="00EA0520">
      <w:pPr>
        <w:rPr>
          <w:lang w:val="en-US"/>
        </w:rPr>
      </w:pPr>
      <w:r w:rsidRPr="005B303F">
        <w:rPr>
          <w:lang w:val="en-US"/>
        </w:rPr>
        <w:t>In the &lt;on-network&gt; element:</w:t>
      </w:r>
    </w:p>
    <w:p w:rsidR="00EA0520" w:rsidRPr="005B303F" w:rsidRDefault="00EA0520" w:rsidP="00EA0520">
      <w:pPr>
        <w:pStyle w:val="B1"/>
      </w:pPr>
      <w:r w:rsidRPr="005B303F">
        <w:rPr>
          <w:lang w:val="en-US"/>
        </w:rPr>
        <w:t>1)</w:t>
      </w:r>
      <w:r>
        <w:rPr>
          <w:lang w:val="en-US"/>
        </w:rPr>
        <w:tab/>
      </w:r>
      <w:proofErr w:type="gramStart"/>
      <w:r w:rsidRPr="005B303F">
        <w:rPr>
          <w:lang w:val="en-US"/>
        </w:rPr>
        <w:t>if</w:t>
      </w:r>
      <w:proofErr w:type="gramEnd"/>
      <w:r w:rsidRPr="005B303F">
        <w:rPr>
          <w:lang w:val="en-US"/>
        </w:rPr>
        <w:t xml:space="preserve"> the &lt;</w:t>
      </w:r>
      <w:r w:rsidRPr="005B303F">
        <w:t xml:space="preserve">Relay-Service&gt; element is set to "true" the </w:t>
      </w:r>
      <w:proofErr w:type="spellStart"/>
      <w:r w:rsidRPr="005B303F">
        <w:t>MCData</w:t>
      </w:r>
      <w:proofErr w:type="spellEnd"/>
      <w:r w:rsidRPr="005B303F">
        <w:t xml:space="preserve"> UE is allowed to offer a relay service, and if set to "false" the </w:t>
      </w:r>
      <w:proofErr w:type="spellStart"/>
      <w:r w:rsidRPr="005B303F">
        <w:t>MCData</w:t>
      </w:r>
      <w:proofErr w:type="spellEnd"/>
      <w:r w:rsidRPr="005B303F">
        <w:t xml:space="preserve"> UE is not allowed to offer relay service. This attribute corresponds to the "</w:t>
      </w:r>
      <w:proofErr w:type="spellStart"/>
      <w:r w:rsidRPr="005B303F">
        <w:t>RelayService</w:t>
      </w:r>
      <w:proofErr w:type="spellEnd"/>
      <w:r w:rsidRPr="005B303F">
        <w:t xml:space="preserve">" element of </w:t>
      </w:r>
      <w:proofErr w:type="spellStart"/>
      <w:r w:rsidRPr="005B303F">
        <w:t>subclause</w:t>
      </w:r>
      <w:proofErr w:type="spellEnd"/>
      <w:r w:rsidRPr="005B303F">
        <w:t> 9.2.30 in 3GPP TS 24.483 [4];</w:t>
      </w:r>
    </w:p>
    <w:p w:rsidR="00EA0520" w:rsidRPr="005B303F" w:rsidRDefault="00EA0520" w:rsidP="00EA0520">
      <w:pPr>
        <w:pStyle w:val="B1"/>
        <w:rPr>
          <w:lang w:val="en-US"/>
        </w:rPr>
      </w:pPr>
      <w:r w:rsidRPr="005B303F">
        <w:rPr>
          <w:lang w:val="en-US"/>
        </w:rPr>
        <w:t>2)</w:t>
      </w:r>
      <w:r w:rsidRPr="005B303F">
        <w:rPr>
          <w:lang w:val="en-US"/>
        </w:rPr>
        <w:tab/>
      </w:r>
      <w:proofErr w:type="gramStart"/>
      <w:r w:rsidRPr="005B303F">
        <w:rPr>
          <w:lang w:val="en-US"/>
        </w:rPr>
        <w:t>an</w:t>
      </w:r>
      <w:proofErr w:type="gramEnd"/>
      <w:r w:rsidRPr="005B303F">
        <w:rPr>
          <w:lang w:val="en-US"/>
        </w:rPr>
        <w:t xml:space="preserve">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proofErr w:type="spellStart"/>
      <w:r w:rsidRPr="005B303F">
        <w:t>subclause</w:t>
      </w:r>
      <w:proofErr w:type="spellEnd"/>
      <w:r w:rsidRPr="005B303F">
        <w:t> 9.2.31 in 3GPP TS 24.483 [4]</w:t>
      </w:r>
      <w:r w:rsidRPr="005B303F">
        <w:rPr>
          <w:lang w:val="en-US"/>
        </w:rPr>
        <w:t>,</w:t>
      </w:r>
    </w:p>
    <w:p w:rsidR="00EA0520" w:rsidRPr="005B303F" w:rsidRDefault="00EA0520" w:rsidP="00EA0520">
      <w:pPr>
        <w:pStyle w:val="B2"/>
        <w:rPr>
          <w:lang w:val="en-US"/>
        </w:rPr>
      </w:pPr>
      <w:r w:rsidRPr="005B303F">
        <w:rPr>
          <w:lang w:val="en-US"/>
        </w:rPr>
        <w:lastRenderedPageBreak/>
        <w:t>a)</w:t>
      </w:r>
      <w:r w:rsidRPr="005B303F">
        <w:rPr>
          <w:lang w:val="en-US"/>
        </w:rPr>
        <w:tab/>
      </w:r>
      <w:proofErr w:type="spellStart"/>
      <w:proofErr w:type="gramStart"/>
      <w:r w:rsidRPr="005B303F">
        <w:rPr>
          <w:lang w:val="en-US"/>
        </w:rPr>
        <w:t>i</w:t>
      </w:r>
      <w:r w:rsidRPr="005B303F">
        <w:rPr>
          <w:rFonts w:hint="eastAsia"/>
          <w:lang w:eastAsia="ko-KR"/>
        </w:rPr>
        <w:t>f</w:t>
      </w:r>
      <w:proofErr w:type="spellEnd"/>
      <w:proofErr w:type="gramEnd"/>
      <w:r w:rsidRPr="005B303F">
        <w:rPr>
          <w:rFonts w:hint="eastAsia"/>
          <w:lang w:eastAsia="ko-KR"/>
        </w:rPr>
        <w:t xml:space="preserve"> </w:t>
      </w:r>
      <w:r w:rsidRPr="005B303F">
        <w:rPr>
          <w:lang w:eastAsia="ko-KR"/>
        </w:rPr>
        <w:t xml:space="preserve">the UE has </w:t>
      </w:r>
      <w:r w:rsidRPr="005B303F">
        <w:t>both IPv4 and IPv6 host configuration:</w:t>
      </w:r>
    </w:p>
    <w:p w:rsidR="00EA0520" w:rsidRPr="005B303F" w:rsidRDefault="00EA0520" w:rsidP="00EA0520">
      <w:pPr>
        <w:pStyle w:val="B3"/>
      </w:pPr>
      <w:proofErr w:type="spellStart"/>
      <w:r w:rsidRPr="005B303F">
        <w:t>i</w:t>
      </w:r>
      <w:proofErr w:type="spellEnd"/>
      <w:r w:rsidRPr="005B303F">
        <w:t>)</w:t>
      </w:r>
      <w:r w:rsidRPr="005B303F">
        <w:tab/>
      </w:r>
      <w:proofErr w:type="gramStart"/>
      <w:r w:rsidRPr="005B303F">
        <w:t>if</w:t>
      </w:r>
      <w:proofErr w:type="gramEnd"/>
      <w:r w:rsidRPr="005B303F">
        <w:t xml:space="preserve"> </w:t>
      </w:r>
      <w:r w:rsidRPr="005B303F">
        <w:rPr>
          <w:rFonts w:hint="eastAsia"/>
        </w:rPr>
        <w:t>IPv6</w:t>
      </w:r>
      <w:r w:rsidRPr="005B303F">
        <w:t>Preferred is set to true then the UE shall use IPv6 for all on</w:t>
      </w:r>
      <w:r w:rsidRPr="005B303F">
        <w:noBreakHyphen/>
        <w:t>network signalling and media;</w:t>
      </w:r>
      <w:r>
        <w:t xml:space="preserve"> and</w:t>
      </w:r>
    </w:p>
    <w:p w:rsidR="00EA0520" w:rsidRPr="005B303F" w:rsidRDefault="00EA0520" w:rsidP="00EA0520">
      <w:pPr>
        <w:pStyle w:val="B3"/>
      </w:pPr>
      <w:r w:rsidRPr="005B303F">
        <w:t>ii)</w:t>
      </w:r>
      <w:r w:rsidRPr="005B303F">
        <w:tab/>
      </w:r>
      <w:proofErr w:type="gramStart"/>
      <w:r w:rsidRPr="005B303F">
        <w:t>i</w:t>
      </w:r>
      <w:r w:rsidRPr="005B303F">
        <w:rPr>
          <w:rFonts w:hint="eastAsia"/>
        </w:rPr>
        <w:t>f</w:t>
      </w:r>
      <w:proofErr w:type="gramEnd"/>
      <w:r w:rsidRPr="005B303F">
        <w:rPr>
          <w:rFonts w:hint="eastAsia"/>
        </w:rPr>
        <w:t xml:space="preserve"> IPv6</w:t>
      </w:r>
      <w:r w:rsidRPr="005B303F">
        <w:t>Preferred is set to false then the UE shall use IPv4 for all on</w:t>
      </w:r>
      <w:r w:rsidRPr="005B303F">
        <w:noBreakHyphen/>
        <w:t>network signalling and media;</w:t>
      </w:r>
    </w:p>
    <w:p w:rsidR="00EA0520" w:rsidRPr="005B303F" w:rsidRDefault="00EA0520" w:rsidP="00EA0520">
      <w:pPr>
        <w:pStyle w:val="B2"/>
      </w:pPr>
      <w:r w:rsidRPr="005B303F">
        <w:t>b)</w:t>
      </w:r>
      <w:r w:rsidRPr="005B303F">
        <w:tab/>
      </w:r>
      <w:proofErr w:type="gramStart"/>
      <w:r w:rsidRPr="005B303F">
        <w:t>if</w:t>
      </w:r>
      <w:proofErr w:type="gramEnd"/>
      <w:r w:rsidRPr="005B303F">
        <w:t xml:space="preserve"> the UE has only IPv4 host configuration then the UE shall use IPv4 for all on</w:t>
      </w:r>
      <w:r w:rsidRPr="005B303F">
        <w:noBreakHyphen/>
        <w:t xml:space="preserve">network signalling and media; and </w:t>
      </w:r>
    </w:p>
    <w:p w:rsidR="00EA0520" w:rsidRPr="005B303F" w:rsidRDefault="00EA0520" w:rsidP="00EA0520">
      <w:pPr>
        <w:pStyle w:val="B2"/>
      </w:pPr>
      <w:r w:rsidRPr="005B303F">
        <w:t>c)</w:t>
      </w:r>
      <w:r w:rsidRPr="005B303F">
        <w:tab/>
      </w:r>
      <w:proofErr w:type="gramStart"/>
      <w:r w:rsidRPr="005B303F">
        <w:t>if</w:t>
      </w:r>
      <w:proofErr w:type="gramEnd"/>
      <w:r w:rsidRPr="005B303F">
        <w:t xml:space="preserve"> the UE has only IPv6 host configuration then the UE shall use IPv6 for all on</w:t>
      </w:r>
      <w:r w:rsidRPr="005B303F">
        <w:noBreakHyphen/>
        <w:t>network signalling and media; and</w:t>
      </w:r>
    </w:p>
    <w:p w:rsidR="00EA0520" w:rsidRPr="005B303F" w:rsidRDefault="00EA0520" w:rsidP="00EA0520">
      <w:pPr>
        <w:pStyle w:val="B1"/>
      </w:pPr>
      <w:r w:rsidRPr="005B303F">
        <w:t>3)</w:t>
      </w:r>
      <w:r w:rsidRPr="005B303F">
        <w:tab/>
      </w:r>
      <w:proofErr w:type="gramStart"/>
      <w:r w:rsidRPr="005B303F">
        <w:t>the</w:t>
      </w:r>
      <w:proofErr w:type="gramEnd"/>
      <w:r w:rsidRPr="005B303F">
        <w:t xml:space="preserve"> &lt;Relayed-</w:t>
      </w:r>
      <w:proofErr w:type="spellStart"/>
      <w:r w:rsidRPr="005B303F">
        <w:t>MCData</w:t>
      </w:r>
      <w:proofErr w:type="spellEnd"/>
      <w:r w:rsidRPr="005B303F">
        <w:t>-Groups&gt; element of the &lt;Relay-Service&gt; element which corresponds to the "</w:t>
      </w:r>
      <w:proofErr w:type="spellStart"/>
      <w:r w:rsidRPr="005B303F">
        <w:t>RelayedMCDataGroup</w:t>
      </w:r>
      <w:proofErr w:type="spellEnd"/>
      <w:r w:rsidRPr="005B303F">
        <w:t xml:space="preserve">" element of </w:t>
      </w:r>
      <w:proofErr w:type="spellStart"/>
      <w:r w:rsidRPr="005B303F">
        <w:t>subclause</w:t>
      </w:r>
      <w:proofErr w:type="spellEnd"/>
      <w:r w:rsidRPr="005B303F">
        <w:t> 9.2.32 in 3GPP TS 24.483 [4] contains:</w:t>
      </w:r>
    </w:p>
    <w:p w:rsidR="00EA0520" w:rsidRPr="005B303F" w:rsidRDefault="00EA0520" w:rsidP="00EA0520">
      <w:pPr>
        <w:pStyle w:val="B2"/>
      </w:pPr>
      <w:r w:rsidRPr="005B303F">
        <w:t xml:space="preserve"> a)</w:t>
      </w:r>
      <w:r w:rsidRPr="005B303F">
        <w:tab/>
      </w:r>
      <w:proofErr w:type="gramStart"/>
      <w:r w:rsidRPr="005B303F">
        <w:t>a</w:t>
      </w:r>
      <w:proofErr w:type="gramEnd"/>
      <w:r w:rsidRPr="005B303F">
        <w:t xml:space="preserve"> list of &lt;Relay-</w:t>
      </w:r>
      <w:proofErr w:type="spellStart"/>
      <w:r w:rsidRPr="005B303F">
        <w:t>MCData</w:t>
      </w:r>
      <w:proofErr w:type="spellEnd"/>
      <w:r w:rsidRPr="005B303F">
        <w:t>-Group-ID&gt; elements that contains:</w:t>
      </w:r>
    </w:p>
    <w:p w:rsidR="00EA0520" w:rsidRPr="005B303F" w:rsidRDefault="00EA0520" w:rsidP="00EA0520">
      <w:pPr>
        <w:pStyle w:val="B3"/>
      </w:pPr>
      <w:proofErr w:type="spellStart"/>
      <w:r w:rsidRPr="005B303F">
        <w:t>i</w:t>
      </w:r>
      <w:proofErr w:type="spellEnd"/>
      <w:r w:rsidRPr="005B303F">
        <w:t>)</w:t>
      </w:r>
      <w:r>
        <w:tab/>
      </w:r>
      <w:r w:rsidRPr="005B303F">
        <w:t>"</w:t>
      </w:r>
      <w:proofErr w:type="spellStart"/>
      <w:r w:rsidRPr="005B303F">
        <w:t>MCData</w:t>
      </w:r>
      <w:proofErr w:type="spellEnd"/>
      <w:r w:rsidRPr="005B303F">
        <w:t xml:space="preserve">-Group-ID" attribute identifying an </w:t>
      </w:r>
      <w:proofErr w:type="spellStart"/>
      <w:r w:rsidRPr="005B303F">
        <w:t>MCData</w:t>
      </w:r>
      <w:proofErr w:type="spellEnd"/>
      <w:r w:rsidRPr="005B303F">
        <w:t xml:space="preserve"> group that is allowed to be used via a relay and corresponds to the "</w:t>
      </w:r>
      <w:proofErr w:type="spellStart"/>
      <w:r w:rsidRPr="005B303F">
        <w:t>MCDataGroupID</w:t>
      </w:r>
      <w:proofErr w:type="spellEnd"/>
      <w:r w:rsidRPr="005B303F">
        <w:t xml:space="preserve">" element of </w:t>
      </w:r>
      <w:proofErr w:type="spellStart"/>
      <w:r w:rsidRPr="005B303F">
        <w:t>subclause</w:t>
      </w:r>
      <w:proofErr w:type="spellEnd"/>
      <w:r w:rsidRPr="005B303F">
        <w:t> 9.2.34</w:t>
      </w:r>
      <w:ins w:id="34" w:author="OPRESCU-SURCOBE, VALENTIN" w:date="2019-01-07T22:24:00Z">
        <w:r>
          <w:t xml:space="preserve"> </w:t>
        </w:r>
      </w:ins>
      <w:r w:rsidRPr="005B303F">
        <w:t xml:space="preserve">in 3GPP TS 24.483 [4]; and </w:t>
      </w:r>
    </w:p>
    <w:p w:rsidR="00EA0520" w:rsidRDefault="00EA0520" w:rsidP="00EA0520">
      <w:pPr>
        <w:pStyle w:val="B3"/>
        <w:rPr>
          <w:rFonts w:eastAsia="SimSun"/>
        </w:rPr>
      </w:pPr>
      <w:r w:rsidRPr="005B303F">
        <w:t>ii)</w:t>
      </w:r>
      <w:r w:rsidRPr="005B303F">
        <w:tab/>
      </w:r>
      <w:proofErr w:type="gramStart"/>
      <w:r w:rsidRPr="005B303F">
        <w:t>a</w:t>
      </w:r>
      <w:proofErr w:type="gramEnd"/>
      <w:r w:rsidRPr="005B303F">
        <w:t xml:space="preserve"> &lt;Relay-Service-Code&gt; element </w:t>
      </w:r>
      <w:r w:rsidRPr="005B303F">
        <w:rPr>
          <w:rFonts w:eastAsia="SimSun"/>
        </w:rPr>
        <w:t xml:space="preserve">as specified in 3GPP TS 24.333 [12] </w:t>
      </w:r>
      <w:r w:rsidRPr="005B303F">
        <w:t>which corresponds to the "</w:t>
      </w:r>
      <w:proofErr w:type="spellStart"/>
      <w:r w:rsidRPr="005B303F">
        <w:t>RelayServiceCode</w:t>
      </w:r>
      <w:proofErr w:type="spellEnd"/>
      <w:r w:rsidRPr="005B303F">
        <w:t xml:space="preserve">" element of </w:t>
      </w:r>
      <w:proofErr w:type="spellStart"/>
      <w:r w:rsidRPr="005B303F">
        <w:t>subclause</w:t>
      </w:r>
      <w:proofErr w:type="spellEnd"/>
      <w:r w:rsidRPr="005B303F">
        <w:t> 9.2.35 in 3GPP TS 24.483 [4]</w:t>
      </w:r>
      <w:r w:rsidRPr="005B303F">
        <w:rPr>
          <w:rFonts w:eastAsia="SimSun"/>
        </w:rPr>
        <w:t>.</w:t>
      </w:r>
    </w:p>
    <w:p w:rsidR="00D576BB" w:rsidRDefault="00D576BB" w:rsidP="00D576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C33664" w:rsidRPr="0045024E" w:rsidRDefault="00C33664" w:rsidP="00C33664">
      <w:pPr>
        <w:pStyle w:val="Heading4"/>
      </w:pPr>
      <w:bookmarkStart w:id="35" w:name="_Toc533167332"/>
      <w:r>
        <w:t>10.3</w:t>
      </w:r>
      <w:r w:rsidRPr="0045024E">
        <w:t>.2.5</w:t>
      </w:r>
      <w:r w:rsidRPr="0045024E">
        <w:tab/>
        <w:t>MIME type</w:t>
      </w:r>
      <w:bookmarkEnd w:id="35"/>
    </w:p>
    <w:p w:rsidR="00D576BB" w:rsidRDefault="00C33664" w:rsidP="00D576BB">
      <w:r w:rsidRPr="0045024E">
        <w:t xml:space="preserve">The MIME type for the </w:t>
      </w:r>
      <w:proofErr w:type="spellStart"/>
      <w:r>
        <w:t>MCData</w:t>
      </w:r>
      <w:proofErr w:type="spellEnd"/>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ins w:id="36" w:author="OPRESCU-SURCOBE, VALENTIN" w:date="2019-01-07T22:29:00Z">
        <w:r>
          <w:t>.</w:t>
        </w:r>
      </w:ins>
    </w:p>
    <w:p w:rsidR="00D576BB" w:rsidRDefault="00D576BB" w:rsidP="00D576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C33664" w:rsidRDefault="00C33664" w:rsidP="00C33664">
      <w:pPr>
        <w:pStyle w:val="Heading4"/>
      </w:pPr>
      <w:bookmarkStart w:id="37" w:name="_Toc533167351"/>
      <w:r>
        <w:t>10.4.2.9</w:t>
      </w:r>
      <w:r>
        <w:tab/>
        <w:t>Global documents</w:t>
      </w:r>
      <w:bookmarkEnd w:id="37"/>
    </w:p>
    <w:p w:rsidR="00C33664" w:rsidRDefault="00C33664" w:rsidP="00C33664">
      <w:r>
        <w:t xml:space="preserve">The </w:t>
      </w:r>
      <w:proofErr w:type="spellStart"/>
      <w:r>
        <w:t>MCData</w:t>
      </w:r>
      <w:proofErr w:type="spellEnd"/>
      <w:r>
        <w:t xml:space="preserve"> service configuration document is a global document. This document resides under the global tree for the CMSXCAPROOT. Since there is only one document for each mission critical organization, the CMSXCAPROOT may be used to </w:t>
      </w:r>
      <w:del w:id="38" w:author="OPRESCU-SURCOBE, VALENTIN" w:date="2019-01-07T22:35:00Z">
        <w:r w:rsidDel="00C33664">
          <w:delText xml:space="preserve">distinquish </w:delText>
        </w:r>
      </w:del>
      <w:ins w:id="39" w:author="OPRESCU-SURCOBE, VALENTIN" w:date="2019-01-07T22:35:00Z">
        <w:r>
          <w:t xml:space="preserve">distinguish </w:t>
        </w:r>
      </w:ins>
      <w:r>
        <w:t xml:space="preserve">different </w:t>
      </w:r>
      <w:proofErr w:type="spellStart"/>
      <w:r>
        <w:t>MCData</w:t>
      </w:r>
      <w:proofErr w:type="spellEnd"/>
      <w:r>
        <w:t xml:space="preserve"> service configuration documents. Otherwise, a subdirectory under the global tree, named by the mission critical organization name can be used to </w:t>
      </w:r>
      <w:del w:id="40" w:author="OPRESCU-SURCOBE, VALENTIN" w:date="2019-01-07T22:35:00Z">
        <w:r w:rsidDel="00C33664">
          <w:delText xml:space="preserve">distinquish </w:delText>
        </w:r>
      </w:del>
      <w:ins w:id="41" w:author="OPRESCU-SURCOBE, VALENTIN" w:date="2019-01-07T22:35:00Z">
        <w:r>
          <w:t xml:space="preserve">distinguish </w:t>
        </w:r>
      </w:ins>
      <w:r>
        <w:t xml:space="preserve">different service </w:t>
      </w:r>
      <w:del w:id="42" w:author="OPRESCU-SURCOBE, VALENTIN" w:date="2019-01-07T22:36:00Z">
        <w:r w:rsidDel="00C33664">
          <w:delText xml:space="preserve">configuraiton </w:delText>
        </w:r>
      </w:del>
      <w:ins w:id="43" w:author="OPRESCU-SURCOBE, VALENTIN" w:date="2019-01-07T22:36:00Z">
        <w:r>
          <w:t xml:space="preserve">configuration </w:t>
        </w:r>
      </w:ins>
      <w:r>
        <w:t xml:space="preserve">documents. For example, if the CMSXCAPROOTURI </w:t>
      </w:r>
      <w:proofErr w:type="spellStart"/>
      <w:r>
        <w:t>respresents</w:t>
      </w:r>
      <w:proofErr w:type="spellEnd"/>
      <w:r>
        <w:t xml:space="preserve"> a single one mission critical organization, then the document URI would be: </w:t>
      </w:r>
    </w:p>
    <w:p w:rsidR="00C33664" w:rsidRPr="00CC0BB0" w:rsidRDefault="00C33664" w:rsidP="00C33664">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rsidR="00C33664" w:rsidRDefault="00C33664" w:rsidP="00C33664">
      <w:pPr>
        <w:rPr>
          <w:rFonts w:eastAsia="SimSun"/>
          <w:szCs w:val="16"/>
          <w:lang w:val="en-US" w:eastAsia="zh-CN"/>
        </w:rPr>
      </w:pPr>
      <w:proofErr w:type="gramStart"/>
      <w:r>
        <w:rPr>
          <w:rFonts w:eastAsia="SimSun"/>
          <w:szCs w:val="16"/>
          <w:lang w:val="en-US" w:eastAsia="zh-CN"/>
        </w:rPr>
        <w:t>otherwise</w:t>
      </w:r>
      <w:proofErr w:type="gramEnd"/>
      <w:r>
        <w:rPr>
          <w:rFonts w:eastAsia="SimSun"/>
          <w:szCs w:val="16"/>
          <w:lang w:val="en-US" w:eastAsia="zh-CN"/>
        </w:rPr>
        <w:t>, if it services multiple organizations then the document URI would be:</w:t>
      </w:r>
    </w:p>
    <w:p w:rsidR="00C33664" w:rsidRPr="00CC0BB0" w:rsidRDefault="00C33664" w:rsidP="00C33664">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rsidR="00C33664" w:rsidRDefault="00C33664" w:rsidP="00C33664">
      <w:r>
        <w:t xml:space="preserve">Since the </w:t>
      </w:r>
      <w:del w:id="44" w:author="OPRESCU-SURCOBE, VALENTIN" w:date="2019-01-07T22:36:00Z">
        <w:r w:rsidDel="00C33664">
          <w:delText xml:space="preserve">mcdata </w:delText>
        </w:r>
      </w:del>
      <w:proofErr w:type="spellStart"/>
      <w:ins w:id="45" w:author="OPRESCU-SURCOBE, VALENTIN" w:date="2019-01-07T22:36:00Z">
        <w:r>
          <w:t>MCData</w:t>
        </w:r>
        <w:proofErr w:type="spellEnd"/>
        <w:r>
          <w:t xml:space="preserve"> </w:t>
        </w:r>
      </w:ins>
      <w:r>
        <w:t>service configuration is a global document, all users will have read-only access. Read-write access is only allowed for the system administrators of the mission critical organization.</w:t>
      </w:r>
    </w:p>
    <w:p w:rsidR="00D576BB" w:rsidRDefault="00D576BB" w:rsidP="00D576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60694B" w:rsidRPr="00986001" w:rsidRDefault="0060694B" w:rsidP="0060694B">
      <w:pPr>
        <w:pStyle w:val="Heading8"/>
      </w:pPr>
      <w:bookmarkStart w:id="46" w:name="_Toc533167373"/>
      <w:r w:rsidRPr="00986001">
        <w:lastRenderedPageBreak/>
        <w:t xml:space="preserve">Annex </w:t>
      </w:r>
      <w:r>
        <w:t>C</w:t>
      </w:r>
      <w:r w:rsidRPr="00986001">
        <w:t xml:space="preserve"> (informative)</w:t>
      </w:r>
      <w:proofErr w:type="gramStart"/>
      <w:r w:rsidRPr="00986001">
        <w:t>:</w:t>
      </w:r>
      <w:proofErr w:type="gramEnd"/>
      <w:r w:rsidRPr="00986001">
        <w:br/>
        <w:t>Change history</w:t>
      </w:r>
      <w:bookmarkEnd w:id="46"/>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60694B" w:rsidRPr="00986001" w:rsidTr="003D17D4">
        <w:trPr>
          <w:cantSplit/>
        </w:trPr>
        <w:tc>
          <w:tcPr>
            <w:tcW w:w="9785" w:type="dxa"/>
            <w:gridSpan w:val="8"/>
            <w:tcBorders>
              <w:bottom w:val="nil"/>
            </w:tcBorders>
            <w:shd w:val="solid" w:color="FFFFFF" w:fill="auto"/>
          </w:tcPr>
          <w:p w:rsidR="0060694B" w:rsidRPr="00986001" w:rsidRDefault="0060694B" w:rsidP="003D17D4">
            <w:pPr>
              <w:pStyle w:val="TAL"/>
              <w:jc w:val="center"/>
              <w:rPr>
                <w:b/>
                <w:sz w:val="16"/>
              </w:rPr>
            </w:pPr>
            <w:r w:rsidRPr="00986001">
              <w:rPr>
                <w:b/>
              </w:rPr>
              <w:t>Change history</w:t>
            </w:r>
          </w:p>
        </w:tc>
      </w:tr>
      <w:tr w:rsidR="0060694B" w:rsidRPr="00986001" w:rsidTr="003D17D4">
        <w:tc>
          <w:tcPr>
            <w:tcW w:w="800" w:type="dxa"/>
            <w:shd w:val="pct10" w:color="auto" w:fill="FFFFFF"/>
          </w:tcPr>
          <w:p w:rsidR="0060694B" w:rsidRPr="00986001" w:rsidRDefault="0060694B" w:rsidP="003D17D4">
            <w:pPr>
              <w:pStyle w:val="TAL"/>
              <w:rPr>
                <w:b/>
                <w:sz w:val="16"/>
              </w:rPr>
            </w:pPr>
            <w:r w:rsidRPr="00986001">
              <w:rPr>
                <w:b/>
                <w:sz w:val="16"/>
              </w:rPr>
              <w:t>Date</w:t>
            </w:r>
          </w:p>
        </w:tc>
        <w:tc>
          <w:tcPr>
            <w:tcW w:w="800" w:type="dxa"/>
            <w:shd w:val="pct10" w:color="auto" w:fill="FFFFFF"/>
          </w:tcPr>
          <w:p w:rsidR="0060694B" w:rsidRPr="00986001" w:rsidRDefault="0060694B" w:rsidP="003D17D4">
            <w:pPr>
              <w:pStyle w:val="TAL"/>
              <w:rPr>
                <w:b/>
                <w:sz w:val="16"/>
              </w:rPr>
            </w:pPr>
            <w:r w:rsidRPr="00986001">
              <w:rPr>
                <w:b/>
                <w:sz w:val="16"/>
              </w:rPr>
              <w:t>TSG #</w:t>
            </w:r>
          </w:p>
        </w:tc>
        <w:tc>
          <w:tcPr>
            <w:tcW w:w="1130" w:type="dxa"/>
            <w:shd w:val="pct10" w:color="auto" w:fill="FFFFFF"/>
          </w:tcPr>
          <w:p w:rsidR="0060694B" w:rsidRPr="00986001" w:rsidRDefault="0060694B" w:rsidP="003D17D4">
            <w:pPr>
              <w:pStyle w:val="TAL"/>
              <w:rPr>
                <w:b/>
                <w:sz w:val="16"/>
              </w:rPr>
            </w:pPr>
            <w:r w:rsidRPr="00986001">
              <w:rPr>
                <w:b/>
                <w:sz w:val="16"/>
              </w:rPr>
              <w:t>TSG Doc.</w:t>
            </w:r>
          </w:p>
        </w:tc>
        <w:tc>
          <w:tcPr>
            <w:tcW w:w="526" w:type="dxa"/>
            <w:shd w:val="pct10" w:color="auto" w:fill="FFFFFF"/>
          </w:tcPr>
          <w:p w:rsidR="0060694B" w:rsidRPr="00986001" w:rsidRDefault="0060694B" w:rsidP="003D17D4">
            <w:pPr>
              <w:pStyle w:val="TAL"/>
              <w:rPr>
                <w:b/>
                <w:sz w:val="16"/>
              </w:rPr>
            </w:pPr>
            <w:r w:rsidRPr="00986001">
              <w:rPr>
                <w:b/>
                <w:sz w:val="16"/>
              </w:rPr>
              <w:t>CR</w:t>
            </w:r>
          </w:p>
        </w:tc>
        <w:tc>
          <w:tcPr>
            <w:tcW w:w="428" w:type="dxa"/>
            <w:shd w:val="pct10" w:color="auto" w:fill="FFFFFF"/>
          </w:tcPr>
          <w:p w:rsidR="0060694B" w:rsidRPr="00986001" w:rsidRDefault="0060694B" w:rsidP="003D17D4">
            <w:pPr>
              <w:pStyle w:val="TAL"/>
              <w:rPr>
                <w:b/>
                <w:sz w:val="16"/>
              </w:rPr>
            </w:pPr>
            <w:r w:rsidRPr="00986001">
              <w:rPr>
                <w:b/>
                <w:sz w:val="16"/>
              </w:rPr>
              <w:t>Rev</w:t>
            </w:r>
          </w:p>
        </w:tc>
        <w:tc>
          <w:tcPr>
            <w:tcW w:w="4786" w:type="dxa"/>
            <w:shd w:val="pct10" w:color="auto" w:fill="FFFFFF"/>
          </w:tcPr>
          <w:p w:rsidR="0060694B" w:rsidRPr="00986001" w:rsidRDefault="0060694B" w:rsidP="003D17D4">
            <w:pPr>
              <w:pStyle w:val="TAL"/>
              <w:rPr>
                <w:b/>
                <w:sz w:val="16"/>
              </w:rPr>
            </w:pPr>
            <w:r w:rsidRPr="00986001">
              <w:rPr>
                <w:b/>
                <w:sz w:val="16"/>
              </w:rPr>
              <w:t>Subject/Comment</w:t>
            </w:r>
          </w:p>
        </w:tc>
        <w:tc>
          <w:tcPr>
            <w:tcW w:w="648" w:type="dxa"/>
            <w:shd w:val="pct10" w:color="auto" w:fill="FFFFFF"/>
          </w:tcPr>
          <w:p w:rsidR="0060694B" w:rsidRPr="00986001" w:rsidRDefault="0060694B" w:rsidP="003D17D4">
            <w:pPr>
              <w:pStyle w:val="TAL"/>
              <w:rPr>
                <w:b/>
                <w:sz w:val="16"/>
              </w:rPr>
            </w:pPr>
            <w:r w:rsidRPr="00986001">
              <w:rPr>
                <w:b/>
                <w:sz w:val="16"/>
              </w:rPr>
              <w:t>Old</w:t>
            </w:r>
          </w:p>
        </w:tc>
        <w:tc>
          <w:tcPr>
            <w:tcW w:w="667" w:type="dxa"/>
            <w:shd w:val="pct10" w:color="auto" w:fill="FFFFFF"/>
          </w:tcPr>
          <w:p w:rsidR="0060694B" w:rsidRPr="00986001" w:rsidRDefault="0060694B" w:rsidP="003D17D4">
            <w:pPr>
              <w:pStyle w:val="TAL"/>
              <w:rPr>
                <w:b/>
                <w:sz w:val="16"/>
              </w:rPr>
            </w:pPr>
            <w:r w:rsidRPr="00986001">
              <w:rPr>
                <w:b/>
                <w:sz w:val="16"/>
              </w:rPr>
              <w:t>New</w:t>
            </w:r>
          </w:p>
        </w:tc>
      </w:tr>
      <w:tr w:rsidR="0060694B" w:rsidRPr="00B968B0" w:rsidTr="003D17D4">
        <w:tc>
          <w:tcPr>
            <w:tcW w:w="800" w:type="dxa"/>
            <w:shd w:val="solid" w:color="FFFFFF" w:fill="auto"/>
          </w:tcPr>
          <w:p w:rsidR="0060694B" w:rsidRPr="00986001" w:rsidRDefault="0060694B" w:rsidP="003D17D4">
            <w:pPr>
              <w:pStyle w:val="TAL"/>
            </w:pPr>
            <w:r w:rsidRPr="00986001">
              <w:t>2015-</w:t>
            </w:r>
            <w:r>
              <w:t>12</w:t>
            </w:r>
          </w:p>
        </w:tc>
        <w:tc>
          <w:tcPr>
            <w:tcW w:w="800" w:type="dxa"/>
            <w:shd w:val="solid" w:color="FFFFFF" w:fill="auto"/>
          </w:tcPr>
          <w:p w:rsidR="0060694B" w:rsidRPr="00986001" w:rsidRDefault="0060694B" w:rsidP="003D17D4">
            <w:pPr>
              <w:pStyle w:val="TAL"/>
            </w:pPr>
          </w:p>
        </w:tc>
        <w:tc>
          <w:tcPr>
            <w:tcW w:w="1130" w:type="dxa"/>
            <w:shd w:val="solid" w:color="FFFFFF" w:fill="auto"/>
          </w:tcPr>
          <w:p w:rsidR="0060694B" w:rsidRPr="00986001" w:rsidRDefault="0060694B" w:rsidP="003D17D4">
            <w:pPr>
              <w:pStyle w:val="TAL"/>
            </w:pPr>
          </w:p>
        </w:tc>
        <w:tc>
          <w:tcPr>
            <w:tcW w:w="526" w:type="dxa"/>
            <w:shd w:val="solid" w:color="FFFFFF" w:fill="auto"/>
          </w:tcPr>
          <w:p w:rsidR="0060694B" w:rsidRPr="00986001" w:rsidRDefault="0060694B" w:rsidP="003D17D4">
            <w:pPr>
              <w:pStyle w:val="TAL"/>
            </w:pPr>
          </w:p>
        </w:tc>
        <w:tc>
          <w:tcPr>
            <w:tcW w:w="428" w:type="dxa"/>
            <w:shd w:val="solid" w:color="FFFFFF" w:fill="auto"/>
          </w:tcPr>
          <w:p w:rsidR="0060694B" w:rsidRPr="00986001" w:rsidRDefault="0060694B" w:rsidP="003D17D4">
            <w:pPr>
              <w:pStyle w:val="TAL"/>
            </w:pPr>
          </w:p>
        </w:tc>
        <w:tc>
          <w:tcPr>
            <w:tcW w:w="4786" w:type="dxa"/>
            <w:shd w:val="solid" w:color="FFFFFF" w:fill="auto"/>
          </w:tcPr>
          <w:p w:rsidR="0060694B" w:rsidRPr="00986001" w:rsidRDefault="0060694B" w:rsidP="003D17D4">
            <w:pPr>
              <w:pStyle w:val="TAL"/>
            </w:pPr>
            <w:r w:rsidRPr="00986001">
              <w:t>Initial proposal to CT1</w:t>
            </w:r>
            <w:r>
              <w:t xml:space="preserve"> </w:t>
            </w:r>
          </w:p>
        </w:tc>
        <w:tc>
          <w:tcPr>
            <w:tcW w:w="648" w:type="dxa"/>
            <w:shd w:val="solid" w:color="FFFFFF" w:fill="auto"/>
          </w:tcPr>
          <w:p w:rsidR="0060694B" w:rsidRPr="00986001" w:rsidRDefault="0060694B" w:rsidP="003D17D4">
            <w:pPr>
              <w:pStyle w:val="TAL"/>
            </w:pPr>
            <w:r w:rsidRPr="00986001">
              <w:t>-</w:t>
            </w:r>
          </w:p>
        </w:tc>
        <w:tc>
          <w:tcPr>
            <w:tcW w:w="667" w:type="dxa"/>
            <w:shd w:val="solid" w:color="FFFFFF" w:fill="auto"/>
          </w:tcPr>
          <w:p w:rsidR="0060694B" w:rsidRPr="00B968B0" w:rsidRDefault="0060694B" w:rsidP="003D17D4">
            <w:pPr>
              <w:pStyle w:val="TAL"/>
            </w:pPr>
            <w:r w:rsidRPr="00986001">
              <w:t>0.0.0</w:t>
            </w:r>
          </w:p>
        </w:tc>
      </w:tr>
      <w:tr w:rsidR="0060694B" w:rsidRPr="00B968B0" w:rsidTr="003D17D4">
        <w:tc>
          <w:tcPr>
            <w:tcW w:w="800" w:type="dxa"/>
            <w:shd w:val="solid" w:color="FFFFFF" w:fill="auto"/>
          </w:tcPr>
          <w:p w:rsidR="0060694B" w:rsidRPr="00986001" w:rsidRDefault="0060694B" w:rsidP="003D17D4">
            <w:pPr>
              <w:pStyle w:val="TAL"/>
            </w:pPr>
            <w:r>
              <w:t>2016-01</w:t>
            </w:r>
          </w:p>
        </w:tc>
        <w:tc>
          <w:tcPr>
            <w:tcW w:w="800" w:type="dxa"/>
            <w:shd w:val="solid" w:color="FFFFFF" w:fill="auto"/>
          </w:tcPr>
          <w:p w:rsidR="0060694B" w:rsidRPr="00986001" w:rsidRDefault="0060694B" w:rsidP="003D17D4">
            <w:pPr>
              <w:pStyle w:val="TAL"/>
            </w:pPr>
          </w:p>
        </w:tc>
        <w:tc>
          <w:tcPr>
            <w:tcW w:w="1130" w:type="dxa"/>
            <w:shd w:val="solid" w:color="FFFFFF" w:fill="auto"/>
          </w:tcPr>
          <w:p w:rsidR="0060694B" w:rsidRPr="00986001" w:rsidRDefault="0060694B" w:rsidP="003D17D4">
            <w:pPr>
              <w:pStyle w:val="TAL"/>
            </w:pPr>
          </w:p>
        </w:tc>
        <w:tc>
          <w:tcPr>
            <w:tcW w:w="526" w:type="dxa"/>
            <w:shd w:val="solid" w:color="FFFFFF" w:fill="auto"/>
          </w:tcPr>
          <w:p w:rsidR="0060694B" w:rsidRPr="00986001" w:rsidRDefault="0060694B" w:rsidP="003D17D4">
            <w:pPr>
              <w:pStyle w:val="TAL"/>
            </w:pPr>
          </w:p>
        </w:tc>
        <w:tc>
          <w:tcPr>
            <w:tcW w:w="428" w:type="dxa"/>
            <w:shd w:val="solid" w:color="FFFFFF" w:fill="auto"/>
          </w:tcPr>
          <w:p w:rsidR="0060694B" w:rsidRPr="00986001" w:rsidRDefault="0060694B" w:rsidP="003D17D4">
            <w:pPr>
              <w:pStyle w:val="TAL"/>
            </w:pPr>
          </w:p>
        </w:tc>
        <w:tc>
          <w:tcPr>
            <w:tcW w:w="4786" w:type="dxa"/>
            <w:shd w:val="solid" w:color="FFFFFF" w:fill="auto"/>
          </w:tcPr>
          <w:p w:rsidR="0060694B" w:rsidRPr="00986001" w:rsidRDefault="0060694B" w:rsidP="003D17D4">
            <w:pPr>
              <w:pStyle w:val="TAL"/>
            </w:pPr>
            <w:r>
              <w:t>Agreed contributions C1-160308, C1-160309, C1-160311 from CT1#95-bis.</w:t>
            </w:r>
          </w:p>
        </w:tc>
        <w:tc>
          <w:tcPr>
            <w:tcW w:w="648" w:type="dxa"/>
            <w:shd w:val="solid" w:color="FFFFFF" w:fill="auto"/>
          </w:tcPr>
          <w:p w:rsidR="0060694B" w:rsidRPr="00986001" w:rsidRDefault="0060694B" w:rsidP="003D17D4">
            <w:pPr>
              <w:pStyle w:val="TAL"/>
            </w:pPr>
            <w:r>
              <w:t>0.0.0</w:t>
            </w:r>
          </w:p>
        </w:tc>
        <w:tc>
          <w:tcPr>
            <w:tcW w:w="667" w:type="dxa"/>
            <w:shd w:val="solid" w:color="FFFFFF" w:fill="auto"/>
          </w:tcPr>
          <w:p w:rsidR="0060694B" w:rsidRPr="00986001" w:rsidRDefault="0060694B" w:rsidP="003D17D4">
            <w:pPr>
              <w:pStyle w:val="TAL"/>
            </w:pPr>
            <w:r>
              <w:t>0.1.0</w:t>
            </w:r>
          </w:p>
        </w:tc>
      </w:tr>
      <w:tr w:rsidR="0060694B" w:rsidRPr="00B968B0" w:rsidTr="003D17D4">
        <w:tc>
          <w:tcPr>
            <w:tcW w:w="800" w:type="dxa"/>
            <w:shd w:val="solid" w:color="FFFFFF" w:fill="auto"/>
          </w:tcPr>
          <w:p w:rsidR="0060694B" w:rsidRDefault="0060694B" w:rsidP="003D17D4">
            <w:pPr>
              <w:pStyle w:val="TAL"/>
            </w:pPr>
            <w:r>
              <w:t>2016-02</w:t>
            </w:r>
          </w:p>
        </w:tc>
        <w:tc>
          <w:tcPr>
            <w:tcW w:w="800" w:type="dxa"/>
            <w:shd w:val="solid" w:color="FFFFFF" w:fill="auto"/>
          </w:tcPr>
          <w:p w:rsidR="0060694B" w:rsidRPr="00986001" w:rsidRDefault="0060694B" w:rsidP="003D17D4">
            <w:pPr>
              <w:pStyle w:val="TAL"/>
            </w:pPr>
          </w:p>
        </w:tc>
        <w:tc>
          <w:tcPr>
            <w:tcW w:w="1130" w:type="dxa"/>
            <w:shd w:val="solid" w:color="FFFFFF" w:fill="auto"/>
          </w:tcPr>
          <w:p w:rsidR="0060694B" w:rsidRPr="00986001" w:rsidRDefault="0060694B" w:rsidP="003D17D4">
            <w:pPr>
              <w:pStyle w:val="TAL"/>
            </w:pPr>
          </w:p>
        </w:tc>
        <w:tc>
          <w:tcPr>
            <w:tcW w:w="526" w:type="dxa"/>
            <w:shd w:val="solid" w:color="FFFFFF" w:fill="auto"/>
          </w:tcPr>
          <w:p w:rsidR="0060694B" w:rsidRPr="00986001" w:rsidRDefault="0060694B" w:rsidP="003D17D4">
            <w:pPr>
              <w:pStyle w:val="TAL"/>
            </w:pPr>
          </w:p>
        </w:tc>
        <w:tc>
          <w:tcPr>
            <w:tcW w:w="428" w:type="dxa"/>
            <w:shd w:val="solid" w:color="FFFFFF" w:fill="auto"/>
          </w:tcPr>
          <w:p w:rsidR="0060694B" w:rsidRPr="00986001" w:rsidRDefault="0060694B" w:rsidP="003D17D4">
            <w:pPr>
              <w:pStyle w:val="TAL"/>
            </w:pPr>
          </w:p>
        </w:tc>
        <w:tc>
          <w:tcPr>
            <w:tcW w:w="4786" w:type="dxa"/>
            <w:shd w:val="solid" w:color="FFFFFF" w:fill="auto"/>
          </w:tcPr>
          <w:p w:rsidR="0060694B" w:rsidRDefault="0060694B" w:rsidP="003D17D4">
            <w:pPr>
              <w:pStyle w:val="TAL"/>
            </w:pPr>
            <w:r>
              <w:t xml:space="preserve">Agreed contributions C1ah-160054, C1ah-160060, C1ah-160089, C1ah-160090, C1ah-160091, C1ah-160092, </w:t>
            </w:r>
            <w:proofErr w:type="gramStart"/>
            <w:r>
              <w:t>C1ah</w:t>
            </w:r>
            <w:proofErr w:type="gramEnd"/>
            <w:r>
              <w:t>-160106 from CT1 Ad-Hoc on MCPTT.</w:t>
            </w:r>
          </w:p>
        </w:tc>
        <w:tc>
          <w:tcPr>
            <w:tcW w:w="648" w:type="dxa"/>
            <w:shd w:val="solid" w:color="FFFFFF" w:fill="auto"/>
          </w:tcPr>
          <w:p w:rsidR="0060694B" w:rsidRDefault="0060694B" w:rsidP="003D17D4">
            <w:pPr>
              <w:pStyle w:val="TAL"/>
            </w:pPr>
            <w:r>
              <w:t>0.1.0</w:t>
            </w:r>
          </w:p>
        </w:tc>
        <w:tc>
          <w:tcPr>
            <w:tcW w:w="667" w:type="dxa"/>
            <w:shd w:val="solid" w:color="FFFFFF" w:fill="auto"/>
          </w:tcPr>
          <w:p w:rsidR="0060694B" w:rsidRDefault="0060694B" w:rsidP="003D17D4">
            <w:pPr>
              <w:pStyle w:val="TAL"/>
            </w:pPr>
            <w:r>
              <w:t>0.2.0</w:t>
            </w:r>
          </w:p>
        </w:tc>
      </w:tr>
      <w:tr w:rsidR="0060694B" w:rsidRPr="00B968B0" w:rsidTr="003D17D4">
        <w:tc>
          <w:tcPr>
            <w:tcW w:w="800" w:type="dxa"/>
            <w:shd w:val="solid" w:color="FFFFFF" w:fill="auto"/>
          </w:tcPr>
          <w:p w:rsidR="0060694B" w:rsidRDefault="0060694B" w:rsidP="003D17D4">
            <w:pPr>
              <w:pStyle w:val="TAL"/>
            </w:pPr>
            <w:r>
              <w:t>2016-02</w:t>
            </w:r>
          </w:p>
        </w:tc>
        <w:tc>
          <w:tcPr>
            <w:tcW w:w="800" w:type="dxa"/>
            <w:shd w:val="solid" w:color="FFFFFF" w:fill="auto"/>
          </w:tcPr>
          <w:p w:rsidR="0060694B" w:rsidRPr="00986001" w:rsidRDefault="0060694B" w:rsidP="003D17D4">
            <w:pPr>
              <w:pStyle w:val="TAL"/>
            </w:pPr>
          </w:p>
        </w:tc>
        <w:tc>
          <w:tcPr>
            <w:tcW w:w="1130" w:type="dxa"/>
            <w:shd w:val="solid" w:color="FFFFFF" w:fill="auto"/>
          </w:tcPr>
          <w:p w:rsidR="0060694B" w:rsidRPr="00986001" w:rsidRDefault="0060694B" w:rsidP="003D17D4">
            <w:pPr>
              <w:pStyle w:val="TAL"/>
            </w:pPr>
          </w:p>
        </w:tc>
        <w:tc>
          <w:tcPr>
            <w:tcW w:w="526" w:type="dxa"/>
            <w:shd w:val="solid" w:color="FFFFFF" w:fill="auto"/>
          </w:tcPr>
          <w:p w:rsidR="0060694B" w:rsidRPr="00986001" w:rsidRDefault="0060694B" w:rsidP="003D17D4">
            <w:pPr>
              <w:pStyle w:val="TAL"/>
            </w:pPr>
          </w:p>
        </w:tc>
        <w:tc>
          <w:tcPr>
            <w:tcW w:w="428" w:type="dxa"/>
            <w:shd w:val="solid" w:color="FFFFFF" w:fill="auto"/>
          </w:tcPr>
          <w:p w:rsidR="0060694B" w:rsidRPr="00986001" w:rsidRDefault="0060694B" w:rsidP="003D17D4">
            <w:pPr>
              <w:pStyle w:val="TAL"/>
            </w:pPr>
          </w:p>
        </w:tc>
        <w:tc>
          <w:tcPr>
            <w:tcW w:w="4786" w:type="dxa"/>
            <w:shd w:val="solid" w:color="FFFFFF" w:fill="auto"/>
          </w:tcPr>
          <w:p w:rsidR="0060694B" w:rsidRDefault="0060694B" w:rsidP="003D17D4">
            <w:pPr>
              <w:pStyle w:val="TAL"/>
            </w:pPr>
            <w:r>
              <w:t xml:space="preserve">Agreed contributions C1-161130, C1-161225, C1-161226, C1-161227, C1-161355, C1-161500, C1-161511, C1-161513, </w:t>
            </w:r>
            <w:proofErr w:type="gramStart"/>
            <w:r>
              <w:t>C1-161531 from CT1#96</w:t>
            </w:r>
            <w:proofErr w:type="gramEnd"/>
            <w:r>
              <w:t>.</w:t>
            </w:r>
          </w:p>
        </w:tc>
        <w:tc>
          <w:tcPr>
            <w:tcW w:w="648" w:type="dxa"/>
            <w:shd w:val="solid" w:color="FFFFFF" w:fill="auto"/>
          </w:tcPr>
          <w:p w:rsidR="0060694B" w:rsidRDefault="0060694B" w:rsidP="003D17D4">
            <w:pPr>
              <w:pStyle w:val="TAL"/>
            </w:pPr>
            <w:r>
              <w:t>0.2.0</w:t>
            </w:r>
          </w:p>
        </w:tc>
        <w:tc>
          <w:tcPr>
            <w:tcW w:w="667" w:type="dxa"/>
            <w:shd w:val="solid" w:color="FFFFFF" w:fill="auto"/>
          </w:tcPr>
          <w:p w:rsidR="0060694B" w:rsidRDefault="0060694B" w:rsidP="003D17D4">
            <w:pPr>
              <w:pStyle w:val="TAL"/>
            </w:pPr>
            <w:r>
              <w:t>0.3.0</w:t>
            </w:r>
          </w:p>
        </w:tc>
      </w:tr>
      <w:tr w:rsidR="0060694B" w:rsidRPr="00B968B0" w:rsidTr="003D17D4">
        <w:tc>
          <w:tcPr>
            <w:tcW w:w="800" w:type="dxa"/>
            <w:shd w:val="solid" w:color="FFFFFF" w:fill="auto"/>
          </w:tcPr>
          <w:p w:rsidR="0060694B" w:rsidRDefault="0060694B" w:rsidP="003D17D4">
            <w:pPr>
              <w:pStyle w:val="TAL"/>
            </w:pPr>
            <w:r>
              <w:t>2016-03</w:t>
            </w:r>
          </w:p>
        </w:tc>
        <w:tc>
          <w:tcPr>
            <w:tcW w:w="800" w:type="dxa"/>
            <w:shd w:val="solid" w:color="FFFFFF" w:fill="auto"/>
          </w:tcPr>
          <w:p w:rsidR="0060694B" w:rsidRPr="00986001" w:rsidRDefault="0060694B" w:rsidP="003D17D4">
            <w:pPr>
              <w:pStyle w:val="TAL"/>
            </w:pPr>
            <w:r>
              <w:t>CT-71</w:t>
            </w:r>
          </w:p>
        </w:tc>
        <w:tc>
          <w:tcPr>
            <w:tcW w:w="1130" w:type="dxa"/>
            <w:shd w:val="solid" w:color="FFFFFF" w:fill="auto"/>
          </w:tcPr>
          <w:p w:rsidR="0060694B" w:rsidRPr="00986001" w:rsidRDefault="0060694B" w:rsidP="003D17D4">
            <w:pPr>
              <w:pStyle w:val="TAL"/>
            </w:pPr>
            <w:r w:rsidRPr="00C11986">
              <w:t>CP-160057</w:t>
            </w:r>
          </w:p>
        </w:tc>
        <w:tc>
          <w:tcPr>
            <w:tcW w:w="526" w:type="dxa"/>
            <w:shd w:val="solid" w:color="FFFFFF" w:fill="auto"/>
          </w:tcPr>
          <w:p w:rsidR="0060694B" w:rsidRPr="00986001" w:rsidRDefault="0060694B" w:rsidP="003D17D4">
            <w:pPr>
              <w:pStyle w:val="TAL"/>
            </w:pPr>
          </w:p>
        </w:tc>
        <w:tc>
          <w:tcPr>
            <w:tcW w:w="428" w:type="dxa"/>
            <w:shd w:val="solid" w:color="FFFFFF" w:fill="auto"/>
          </w:tcPr>
          <w:p w:rsidR="0060694B" w:rsidRPr="00986001" w:rsidRDefault="0060694B" w:rsidP="003D17D4">
            <w:pPr>
              <w:pStyle w:val="TAL"/>
            </w:pPr>
          </w:p>
        </w:tc>
        <w:tc>
          <w:tcPr>
            <w:tcW w:w="4786" w:type="dxa"/>
            <w:shd w:val="solid" w:color="FFFFFF" w:fill="auto"/>
          </w:tcPr>
          <w:p w:rsidR="0060694B" w:rsidRDefault="0060694B" w:rsidP="003D17D4">
            <w:pPr>
              <w:pStyle w:val="TAL"/>
            </w:pPr>
            <w:r>
              <w:t>Version 1.0.0 created for presentation for information and approval</w:t>
            </w:r>
          </w:p>
        </w:tc>
        <w:tc>
          <w:tcPr>
            <w:tcW w:w="648" w:type="dxa"/>
            <w:shd w:val="solid" w:color="FFFFFF" w:fill="auto"/>
          </w:tcPr>
          <w:p w:rsidR="0060694B" w:rsidRDefault="0060694B" w:rsidP="003D17D4">
            <w:pPr>
              <w:pStyle w:val="TAL"/>
            </w:pPr>
            <w:r>
              <w:t>0.3.0</w:t>
            </w:r>
          </w:p>
        </w:tc>
        <w:tc>
          <w:tcPr>
            <w:tcW w:w="667" w:type="dxa"/>
            <w:shd w:val="solid" w:color="FFFFFF" w:fill="auto"/>
          </w:tcPr>
          <w:p w:rsidR="0060694B" w:rsidRDefault="0060694B" w:rsidP="003D17D4">
            <w:pPr>
              <w:pStyle w:val="TAL"/>
            </w:pPr>
            <w:r>
              <w:t>1.0.0</w:t>
            </w:r>
          </w:p>
        </w:tc>
      </w:tr>
      <w:tr w:rsidR="0060694B" w:rsidRPr="00B968B0" w:rsidTr="003D17D4">
        <w:tc>
          <w:tcPr>
            <w:tcW w:w="800" w:type="dxa"/>
            <w:shd w:val="solid" w:color="FFFFFF" w:fill="auto"/>
          </w:tcPr>
          <w:p w:rsidR="0060694B" w:rsidRDefault="0060694B" w:rsidP="003D17D4">
            <w:pPr>
              <w:pStyle w:val="TAL"/>
            </w:pPr>
            <w:r>
              <w:t>2016-03</w:t>
            </w:r>
          </w:p>
        </w:tc>
        <w:tc>
          <w:tcPr>
            <w:tcW w:w="800" w:type="dxa"/>
            <w:shd w:val="solid" w:color="FFFFFF" w:fill="auto"/>
          </w:tcPr>
          <w:p w:rsidR="0060694B" w:rsidRDefault="0060694B" w:rsidP="003D17D4">
            <w:pPr>
              <w:pStyle w:val="TAL"/>
            </w:pPr>
            <w:r>
              <w:t>CT-71</w:t>
            </w:r>
          </w:p>
        </w:tc>
        <w:tc>
          <w:tcPr>
            <w:tcW w:w="1130" w:type="dxa"/>
            <w:shd w:val="solid" w:color="FFFFFF" w:fill="auto"/>
          </w:tcPr>
          <w:p w:rsidR="0060694B" w:rsidRPr="00C11986" w:rsidRDefault="0060694B" w:rsidP="003D17D4">
            <w:pPr>
              <w:pStyle w:val="TAL"/>
            </w:pPr>
          </w:p>
        </w:tc>
        <w:tc>
          <w:tcPr>
            <w:tcW w:w="526" w:type="dxa"/>
            <w:shd w:val="solid" w:color="FFFFFF" w:fill="auto"/>
          </w:tcPr>
          <w:p w:rsidR="0060694B" w:rsidRPr="00986001" w:rsidRDefault="0060694B" w:rsidP="003D17D4">
            <w:pPr>
              <w:pStyle w:val="TAL"/>
            </w:pPr>
          </w:p>
        </w:tc>
        <w:tc>
          <w:tcPr>
            <w:tcW w:w="428" w:type="dxa"/>
            <w:shd w:val="solid" w:color="FFFFFF" w:fill="auto"/>
          </w:tcPr>
          <w:p w:rsidR="0060694B" w:rsidRPr="00986001" w:rsidRDefault="0060694B" w:rsidP="003D17D4">
            <w:pPr>
              <w:pStyle w:val="TAL"/>
            </w:pPr>
          </w:p>
        </w:tc>
        <w:tc>
          <w:tcPr>
            <w:tcW w:w="4786" w:type="dxa"/>
            <w:shd w:val="solid" w:color="FFFFFF" w:fill="auto"/>
          </w:tcPr>
          <w:p w:rsidR="0060694B" w:rsidRDefault="0060694B" w:rsidP="003D17D4">
            <w:pPr>
              <w:pStyle w:val="TAL"/>
            </w:pPr>
            <w:r>
              <w:t>Version 13.0.0 created after approval</w:t>
            </w:r>
          </w:p>
        </w:tc>
        <w:tc>
          <w:tcPr>
            <w:tcW w:w="648" w:type="dxa"/>
            <w:shd w:val="solid" w:color="FFFFFF" w:fill="auto"/>
          </w:tcPr>
          <w:p w:rsidR="0060694B" w:rsidRDefault="0060694B" w:rsidP="003D17D4">
            <w:pPr>
              <w:pStyle w:val="TAL"/>
            </w:pPr>
            <w:r>
              <w:t>1.0.0</w:t>
            </w:r>
          </w:p>
        </w:tc>
        <w:tc>
          <w:tcPr>
            <w:tcW w:w="667" w:type="dxa"/>
            <w:shd w:val="solid" w:color="FFFFFF" w:fill="auto"/>
          </w:tcPr>
          <w:p w:rsidR="0060694B" w:rsidRDefault="0060694B" w:rsidP="003D17D4">
            <w:pPr>
              <w:pStyle w:val="TAL"/>
            </w:pPr>
            <w:r>
              <w:t>13.0.0</w:t>
            </w:r>
          </w:p>
        </w:tc>
      </w:tr>
      <w:tr w:rsidR="0060694B" w:rsidRPr="00B968B0" w:rsidTr="003D17D4">
        <w:tc>
          <w:tcPr>
            <w:tcW w:w="800" w:type="dxa"/>
            <w:shd w:val="solid" w:color="FFFFFF" w:fill="auto"/>
          </w:tcPr>
          <w:p w:rsidR="0060694B" w:rsidRDefault="0060694B" w:rsidP="003D17D4">
            <w:pPr>
              <w:pStyle w:val="TAL"/>
            </w:pPr>
            <w:r>
              <w:t>2016-03</w:t>
            </w:r>
          </w:p>
        </w:tc>
        <w:tc>
          <w:tcPr>
            <w:tcW w:w="800" w:type="dxa"/>
            <w:shd w:val="solid" w:color="FFFFFF" w:fill="auto"/>
          </w:tcPr>
          <w:p w:rsidR="0060694B" w:rsidRDefault="0060694B" w:rsidP="003D17D4">
            <w:pPr>
              <w:pStyle w:val="TAL"/>
            </w:pPr>
            <w:r>
              <w:t>CT-71</w:t>
            </w:r>
          </w:p>
        </w:tc>
        <w:tc>
          <w:tcPr>
            <w:tcW w:w="1130" w:type="dxa"/>
            <w:shd w:val="solid" w:color="FFFFFF" w:fill="auto"/>
          </w:tcPr>
          <w:p w:rsidR="0060694B" w:rsidRPr="00C11986" w:rsidRDefault="0060694B" w:rsidP="003D17D4">
            <w:pPr>
              <w:pStyle w:val="TAL"/>
            </w:pPr>
          </w:p>
        </w:tc>
        <w:tc>
          <w:tcPr>
            <w:tcW w:w="526" w:type="dxa"/>
            <w:shd w:val="solid" w:color="FFFFFF" w:fill="auto"/>
          </w:tcPr>
          <w:p w:rsidR="0060694B" w:rsidRPr="00986001" w:rsidRDefault="0060694B" w:rsidP="003D17D4">
            <w:pPr>
              <w:pStyle w:val="TAL"/>
            </w:pPr>
          </w:p>
        </w:tc>
        <w:tc>
          <w:tcPr>
            <w:tcW w:w="428" w:type="dxa"/>
            <w:shd w:val="solid" w:color="FFFFFF" w:fill="auto"/>
          </w:tcPr>
          <w:p w:rsidR="0060694B" w:rsidRPr="00986001" w:rsidRDefault="0060694B" w:rsidP="003D17D4">
            <w:pPr>
              <w:pStyle w:val="TAL"/>
            </w:pPr>
          </w:p>
        </w:tc>
        <w:tc>
          <w:tcPr>
            <w:tcW w:w="4786" w:type="dxa"/>
            <w:shd w:val="solid" w:color="FFFFFF" w:fill="auto"/>
          </w:tcPr>
          <w:p w:rsidR="0060694B" w:rsidRDefault="0060694B" w:rsidP="003D17D4">
            <w:pPr>
              <w:pStyle w:val="TAL"/>
            </w:pPr>
            <w:r>
              <w:t>Rapporteur post CT clean up</w:t>
            </w:r>
          </w:p>
        </w:tc>
        <w:tc>
          <w:tcPr>
            <w:tcW w:w="648" w:type="dxa"/>
            <w:shd w:val="solid" w:color="FFFFFF" w:fill="auto"/>
          </w:tcPr>
          <w:p w:rsidR="0060694B" w:rsidRDefault="0060694B" w:rsidP="003D17D4">
            <w:pPr>
              <w:pStyle w:val="TAL"/>
            </w:pPr>
            <w:r>
              <w:t>13.0.0</w:t>
            </w:r>
          </w:p>
        </w:tc>
        <w:tc>
          <w:tcPr>
            <w:tcW w:w="667" w:type="dxa"/>
            <w:shd w:val="solid" w:color="FFFFFF" w:fill="auto"/>
          </w:tcPr>
          <w:p w:rsidR="0060694B" w:rsidRDefault="0060694B" w:rsidP="003D17D4">
            <w:pPr>
              <w:pStyle w:val="TAL"/>
            </w:pPr>
            <w:r>
              <w:t>13.0.1</w:t>
            </w:r>
          </w:p>
        </w:tc>
      </w:tr>
      <w:tr w:rsidR="0060694B" w:rsidRPr="00B968B0" w:rsidTr="003D17D4">
        <w:tc>
          <w:tcPr>
            <w:tcW w:w="800" w:type="dxa"/>
            <w:shd w:val="solid" w:color="FFFFFF" w:fill="auto"/>
          </w:tcPr>
          <w:p w:rsidR="0060694B" w:rsidDel="001C2D65" w:rsidRDefault="0060694B" w:rsidP="003D17D4">
            <w:pPr>
              <w:pStyle w:val="TAL"/>
            </w:pPr>
            <w:r>
              <w:t>2016-06</w:t>
            </w:r>
          </w:p>
        </w:tc>
        <w:tc>
          <w:tcPr>
            <w:tcW w:w="800" w:type="dxa"/>
            <w:shd w:val="solid" w:color="FFFFFF" w:fill="auto"/>
          </w:tcPr>
          <w:p w:rsidR="0060694B" w:rsidRDefault="0060694B" w:rsidP="003D17D4">
            <w:pPr>
              <w:pStyle w:val="TAL"/>
            </w:pPr>
            <w:r>
              <w:t>CT-72</w:t>
            </w:r>
          </w:p>
        </w:tc>
        <w:tc>
          <w:tcPr>
            <w:tcW w:w="1130" w:type="dxa"/>
            <w:shd w:val="solid" w:color="FFFFFF" w:fill="auto"/>
          </w:tcPr>
          <w:p w:rsidR="0060694B" w:rsidRPr="00C11986" w:rsidRDefault="0060694B" w:rsidP="003D17D4">
            <w:pPr>
              <w:pStyle w:val="TAL"/>
            </w:pPr>
            <w:r w:rsidRPr="001C2D65">
              <w:t>CP-160322</w:t>
            </w:r>
          </w:p>
        </w:tc>
        <w:tc>
          <w:tcPr>
            <w:tcW w:w="526" w:type="dxa"/>
            <w:shd w:val="solid" w:color="FFFFFF" w:fill="auto"/>
          </w:tcPr>
          <w:p w:rsidR="0060694B" w:rsidRPr="00986001" w:rsidRDefault="0060694B" w:rsidP="003D17D4">
            <w:pPr>
              <w:pStyle w:val="TAL"/>
            </w:pPr>
            <w:r>
              <w:t>0001</w:t>
            </w:r>
          </w:p>
        </w:tc>
        <w:tc>
          <w:tcPr>
            <w:tcW w:w="428" w:type="dxa"/>
            <w:shd w:val="solid" w:color="FFFFFF" w:fill="auto"/>
          </w:tcPr>
          <w:p w:rsidR="0060694B" w:rsidRPr="00986001" w:rsidRDefault="0060694B" w:rsidP="003D17D4">
            <w:pPr>
              <w:pStyle w:val="TAL"/>
            </w:pPr>
            <w:r>
              <w:t>3</w:t>
            </w:r>
          </w:p>
        </w:tc>
        <w:tc>
          <w:tcPr>
            <w:tcW w:w="4786" w:type="dxa"/>
            <w:shd w:val="solid" w:color="FFFFFF" w:fill="auto"/>
          </w:tcPr>
          <w:p w:rsidR="0060694B" w:rsidRPr="001C2D65" w:rsidDel="001C2D65" w:rsidRDefault="0060694B" w:rsidP="003D17D4">
            <w:pPr>
              <w:pStyle w:val="TAL"/>
              <w:rPr>
                <w:lang w:val="en-US"/>
              </w:rPr>
            </w:pPr>
            <w:r w:rsidRPr="001C2D65">
              <w:rPr>
                <w:lang w:val="en-US"/>
              </w:rPr>
              <w:t>Adding floor control configuration to the Service Configuration document.</w:t>
            </w:r>
          </w:p>
        </w:tc>
        <w:tc>
          <w:tcPr>
            <w:tcW w:w="648" w:type="dxa"/>
            <w:shd w:val="solid" w:color="FFFFFF" w:fill="auto"/>
          </w:tcPr>
          <w:p w:rsidR="0060694B" w:rsidDel="001C2D65" w:rsidRDefault="0060694B" w:rsidP="003D17D4">
            <w:pPr>
              <w:pStyle w:val="TAL"/>
            </w:pPr>
            <w:r>
              <w:t>13.0.1</w:t>
            </w:r>
          </w:p>
        </w:tc>
        <w:tc>
          <w:tcPr>
            <w:tcW w:w="667" w:type="dxa"/>
            <w:shd w:val="solid" w:color="FFFFFF" w:fill="auto"/>
          </w:tcPr>
          <w:p w:rsidR="0060694B" w:rsidDel="001C2D65" w:rsidRDefault="0060694B" w:rsidP="003D17D4">
            <w:pPr>
              <w:pStyle w:val="TAL"/>
            </w:pPr>
            <w:r>
              <w:t>13.1.0</w:t>
            </w:r>
          </w:p>
        </w:tc>
      </w:tr>
      <w:tr w:rsidR="0060694B" w:rsidRPr="00B968B0" w:rsidTr="003D17D4">
        <w:tc>
          <w:tcPr>
            <w:tcW w:w="800" w:type="dxa"/>
            <w:shd w:val="solid" w:color="FFFFFF" w:fill="auto"/>
          </w:tcPr>
          <w:p w:rsidR="0060694B" w:rsidDel="001C2D65" w:rsidRDefault="0060694B" w:rsidP="003D17D4">
            <w:pPr>
              <w:pStyle w:val="TAL"/>
            </w:pPr>
            <w:r>
              <w:t>2016-06</w:t>
            </w:r>
          </w:p>
        </w:tc>
        <w:tc>
          <w:tcPr>
            <w:tcW w:w="800" w:type="dxa"/>
            <w:shd w:val="solid" w:color="FFFFFF" w:fill="auto"/>
          </w:tcPr>
          <w:p w:rsidR="0060694B" w:rsidRDefault="0060694B" w:rsidP="003D17D4">
            <w:pPr>
              <w:pStyle w:val="TAL"/>
            </w:pPr>
            <w:r>
              <w:t>CT-72</w:t>
            </w:r>
          </w:p>
        </w:tc>
        <w:tc>
          <w:tcPr>
            <w:tcW w:w="1130" w:type="dxa"/>
            <w:shd w:val="solid" w:color="FFFFFF" w:fill="auto"/>
          </w:tcPr>
          <w:p w:rsidR="0060694B" w:rsidRPr="00C11986" w:rsidRDefault="0060694B" w:rsidP="003D17D4">
            <w:pPr>
              <w:pStyle w:val="TAL"/>
            </w:pPr>
            <w:r w:rsidRPr="001C2D65">
              <w:t>CP-160322</w:t>
            </w:r>
          </w:p>
        </w:tc>
        <w:tc>
          <w:tcPr>
            <w:tcW w:w="526" w:type="dxa"/>
            <w:shd w:val="solid" w:color="FFFFFF" w:fill="auto"/>
          </w:tcPr>
          <w:p w:rsidR="0060694B" w:rsidRPr="00986001" w:rsidRDefault="0060694B" w:rsidP="003D17D4">
            <w:pPr>
              <w:pStyle w:val="TAL"/>
            </w:pPr>
            <w:r>
              <w:t>0003</w:t>
            </w:r>
          </w:p>
        </w:tc>
        <w:tc>
          <w:tcPr>
            <w:tcW w:w="428" w:type="dxa"/>
            <w:shd w:val="solid" w:color="FFFFFF" w:fill="auto"/>
          </w:tcPr>
          <w:p w:rsidR="0060694B" w:rsidRPr="00986001" w:rsidRDefault="0060694B" w:rsidP="003D17D4">
            <w:pPr>
              <w:pStyle w:val="TAL"/>
            </w:pPr>
            <w:r>
              <w:t>4</w:t>
            </w:r>
          </w:p>
        </w:tc>
        <w:tc>
          <w:tcPr>
            <w:tcW w:w="4786" w:type="dxa"/>
            <w:shd w:val="solid" w:color="FFFFFF" w:fill="auto"/>
          </w:tcPr>
          <w:p w:rsidR="0060694B" w:rsidDel="001C2D65" w:rsidRDefault="0060694B" w:rsidP="003D17D4">
            <w:pPr>
              <w:pStyle w:val="TAL"/>
            </w:pPr>
            <w:r w:rsidRPr="001C2D65">
              <w:t>Service Configuration XML schema update</w:t>
            </w:r>
          </w:p>
        </w:tc>
        <w:tc>
          <w:tcPr>
            <w:tcW w:w="648" w:type="dxa"/>
            <w:shd w:val="solid" w:color="FFFFFF" w:fill="auto"/>
          </w:tcPr>
          <w:p w:rsidR="0060694B" w:rsidDel="001C2D65" w:rsidRDefault="0060694B" w:rsidP="003D17D4">
            <w:pPr>
              <w:pStyle w:val="TAL"/>
            </w:pPr>
            <w:r>
              <w:t>13.0.1</w:t>
            </w:r>
          </w:p>
        </w:tc>
        <w:tc>
          <w:tcPr>
            <w:tcW w:w="667" w:type="dxa"/>
            <w:shd w:val="solid" w:color="FFFFFF" w:fill="auto"/>
          </w:tcPr>
          <w:p w:rsidR="0060694B" w:rsidDel="001C2D65" w:rsidRDefault="0060694B" w:rsidP="003D17D4">
            <w:pPr>
              <w:pStyle w:val="TAL"/>
            </w:pPr>
            <w:r>
              <w:t>13.1.0</w:t>
            </w:r>
          </w:p>
        </w:tc>
      </w:tr>
      <w:tr w:rsidR="0060694B" w:rsidRPr="00B968B0" w:rsidTr="003D17D4">
        <w:tc>
          <w:tcPr>
            <w:tcW w:w="800" w:type="dxa"/>
            <w:shd w:val="solid" w:color="FFFFFF" w:fill="auto"/>
          </w:tcPr>
          <w:p w:rsidR="0060694B" w:rsidDel="001C2D65" w:rsidRDefault="0060694B" w:rsidP="003D17D4">
            <w:pPr>
              <w:pStyle w:val="TAL"/>
            </w:pPr>
            <w:r>
              <w:t>2016-06</w:t>
            </w:r>
          </w:p>
        </w:tc>
        <w:tc>
          <w:tcPr>
            <w:tcW w:w="800" w:type="dxa"/>
            <w:shd w:val="solid" w:color="FFFFFF" w:fill="auto"/>
          </w:tcPr>
          <w:p w:rsidR="0060694B" w:rsidRDefault="0060694B" w:rsidP="003D17D4">
            <w:pPr>
              <w:pStyle w:val="TAL"/>
            </w:pPr>
            <w:r>
              <w:t>CT-72</w:t>
            </w:r>
          </w:p>
        </w:tc>
        <w:tc>
          <w:tcPr>
            <w:tcW w:w="1130" w:type="dxa"/>
            <w:shd w:val="solid" w:color="FFFFFF" w:fill="auto"/>
          </w:tcPr>
          <w:p w:rsidR="0060694B" w:rsidRPr="00C11986" w:rsidRDefault="0060694B" w:rsidP="003D17D4">
            <w:pPr>
              <w:pStyle w:val="TAL"/>
            </w:pPr>
            <w:r w:rsidRPr="001C2D65">
              <w:t>CP-160322</w:t>
            </w:r>
          </w:p>
        </w:tc>
        <w:tc>
          <w:tcPr>
            <w:tcW w:w="526" w:type="dxa"/>
            <w:shd w:val="solid" w:color="FFFFFF" w:fill="auto"/>
          </w:tcPr>
          <w:p w:rsidR="0060694B" w:rsidRPr="00986001" w:rsidRDefault="0060694B" w:rsidP="003D17D4">
            <w:pPr>
              <w:pStyle w:val="TAL"/>
            </w:pPr>
            <w:r>
              <w:t>0004</w:t>
            </w:r>
          </w:p>
        </w:tc>
        <w:tc>
          <w:tcPr>
            <w:tcW w:w="428" w:type="dxa"/>
            <w:shd w:val="solid" w:color="FFFFFF" w:fill="auto"/>
          </w:tcPr>
          <w:p w:rsidR="0060694B" w:rsidRPr="00986001" w:rsidRDefault="0060694B" w:rsidP="003D17D4">
            <w:pPr>
              <w:pStyle w:val="TAL"/>
            </w:pPr>
            <w:r>
              <w:t>1</w:t>
            </w:r>
          </w:p>
        </w:tc>
        <w:tc>
          <w:tcPr>
            <w:tcW w:w="4786" w:type="dxa"/>
            <w:shd w:val="solid" w:color="FFFFFF" w:fill="auto"/>
          </w:tcPr>
          <w:p w:rsidR="0060694B" w:rsidDel="001C2D65" w:rsidRDefault="0060694B" w:rsidP="003D17D4">
            <w:pPr>
              <w:pStyle w:val="TAL"/>
            </w:pPr>
            <w:r w:rsidRPr="001C2D65">
              <w:t>Align terminology with drafting rules</w:t>
            </w:r>
          </w:p>
        </w:tc>
        <w:tc>
          <w:tcPr>
            <w:tcW w:w="648" w:type="dxa"/>
            <w:shd w:val="solid" w:color="FFFFFF" w:fill="auto"/>
          </w:tcPr>
          <w:p w:rsidR="0060694B" w:rsidDel="001C2D65" w:rsidRDefault="0060694B" w:rsidP="003D17D4">
            <w:pPr>
              <w:pStyle w:val="TAL"/>
            </w:pPr>
            <w:r>
              <w:t>13.0.1</w:t>
            </w:r>
          </w:p>
        </w:tc>
        <w:tc>
          <w:tcPr>
            <w:tcW w:w="667" w:type="dxa"/>
            <w:shd w:val="solid" w:color="FFFFFF" w:fill="auto"/>
          </w:tcPr>
          <w:p w:rsidR="0060694B" w:rsidDel="001C2D65" w:rsidRDefault="0060694B" w:rsidP="003D17D4">
            <w:pPr>
              <w:pStyle w:val="TAL"/>
            </w:pPr>
            <w:r>
              <w:t>13.1.0</w:t>
            </w:r>
          </w:p>
        </w:tc>
      </w:tr>
      <w:tr w:rsidR="0060694B" w:rsidRPr="00B968B0" w:rsidTr="003D17D4">
        <w:tc>
          <w:tcPr>
            <w:tcW w:w="800" w:type="dxa"/>
            <w:shd w:val="solid" w:color="FFFFFF" w:fill="auto"/>
          </w:tcPr>
          <w:p w:rsidR="0060694B" w:rsidDel="001C2D65" w:rsidRDefault="0060694B" w:rsidP="003D17D4">
            <w:pPr>
              <w:pStyle w:val="TAL"/>
            </w:pPr>
            <w:r>
              <w:t>2016-06</w:t>
            </w:r>
          </w:p>
        </w:tc>
        <w:tc>
          <w:tcPr>
            <w:tcW w:w="800" w:type="dxa"/>
            <w:shd w:val="solid" w:color="FFFFFF" w:fill="auto"/>
          </w:tcPr>
          <w:p w:rsidR="0060694B" w:rsidRDefault="0060694B" w:rsidP="003D17D4">
            <w:pPr>
              <w:pStyle w:val="TAL"/>
            </w:pPr>
            <w:r>
              <w:t>CT-72</w:t>
            </w:r>
          </w:p>
        </w:tc>
        <w:tc>
          <w:tcPr>
            <w:tcW w:w="1130" w:type="dxa"/>
            <w:shd w:val="solid" w:color="FFFFFF" w:fill="auto"/>
          </w:tcPr>
          <w:p w:rsidR="0060694B" w:rsidRPr="00C11986" w:rsidRDefault="0060694B" w:rsidP="003D17D4">
            <w:pPr>
              <w:pStyle w:val="TAL"/>
            </w:pPr>
            <w:r w:rsidRPr="001C2D65">
              <w:t>CP-160322</w:t>
            </w:r>
          </w:p>
        </w:tc>
        <w:tc>
          <w:tcPr>
            <w:tcW w:w="526" w:type="dxa"/>
            <w:shd w:val="solid" w:color="FFFFFF" w:fill="auto"/>
          </w:tcPr>
          <w:p w:rsidR="0060694B" w:rsidRPr="00986001" w:rsidRDefault="0060694B" w:rsidP="003D17D4">
            <w:pPr>
              <w:pStyle w:val="TAL"/>
            </w:pPr>
            <w:r>
              <w:t>0005</w:t>
            </w:r>
          </w:p>
        </w:tc>
        <w:tc>
          <w:tcPr>
            <w:tcW w:w="428" w:type="dxa"/>
            <w:shd w:val="solid" w:color="FFFFFF" w:fill="auto"/>
          </w:tcPr>
          <w:p w:rsidR="0060694B" w:rsidRPr="00986001" w:rsidRDefault="0060694B" w:rsidP="003D17D4">
            <w:pPr>
              <w:pStyle w:val="TAL"/>
            </w:pPr>
            <w:r>
              <w:t>5</w:t>
            </w:r>
          </w:p>
        </w:tc>
        <w:tc>
          <w:tcPr>
            <w:tcW w:w="4786" w:type="dxa"/>
            <w:shd w:val="solid" w:color="FFFFFF" w:fill="auto"/>
          </w:tcPr>
          <w:p w:rsidR="0060694B" w:rsidDel="001C2D65" w:rsidRDefault="0060694B" w:rsidP="003D17D4">
            <w:pPr>
              <w:pStyle w:val="TAL"/>
            </w:pPr>
            <w:r w:rsidRPr="001C2D65">
              <w:t>UE Initial Configuration document definition</w:t>
            </w:r>
          </w:p>
        </w:tc>
        <w:tc>
          <w:tcPr>
            <w:tcW w:w="648" w:type="dxa"/>
            <w:shd w:val="solid" w:color="FFFFFF" w:fill="auto"/>
          </w:tcPr>
          <w:p w:rsidR="0060694B" w:rsidDel="001C2D65" w:rsidRDefault="0060694B" w:rsidP="003D17D4">
            <w:pPr>
              <w:pStyle w:val="TAL"/>
            </w:pPr>
            <w:r>
              <w:t>13.0.1</w:t>
            </w:r>
          </w:p>
        </w:tc>
        <w:tc>
          <w:tcPr>
            <w:tcW w:w="667" w:type="dxa"/>
            <w:shd w:val="solid" w:color="FFFFFF" w:fill="auto"/>
          </w:tcPr>
          <w:p w:rsidR="0060694B" w:rsidDel="001C2D65" w:rsidRDefault="0060694B" w:rsidP="003D17D4">
            <w:pPr>
              <w:pStyle w:val="TAL"/>
            </w:pPr>
            <w:r>
              <w:t>13.1.0</w:t>
            </w:r>
          </w:p>
        </w:tc>
      </w:tr>
      <w:tr w:rsidR="0060694B" w:rsidRPr="00B968B0" w:rsidTr="003D17D4">
        <w:tc>
          <w:tcPr>
            <w:tcW w:w="800" w:type="dxa"/>
            <w:shd w:val="solid" w:color="FFFFFF" w:fill="auto"/>
          </w:tcPr>
          <w:p w:rsidR="0060694B" w:rsidDel="001C2D65" w:rsidRDefault="0060694B" w:rsidP="003D17D4">
            <w:pPr>
              <w:pStyle w:val="TAL"/>
            </w:pPr>
            <w:r>
              <w:t>2016-06</w:t>
            </w:r>
          </w:p>
        </w:tc>
        <w:tc>
          <w:tcPr>
            <w:tcW w:w="800" w:type="dxa"/>
            <w:shd w:val="solid" w:color="FFFFFF" w:fill="auto"/>
          </w:tcPr>
          <w:p w:rsidR="0060694B" w:rsidRDefault="0060694B" w:rsidP="003D17D4">
            <w:pPr>
              <w:pStyle w:val="TAL"/>
            </w:pPr>
            <w:r>
              <w:t>CT-72</w:t>
            </w:r>
          </w:p>
        </w:tc>
        <w:tc>
          <w:tcPr>
            <w:tcW w:w="1130" w:type="dxa"/>
            <w:shd w:val="solid" w:color="FFFFFF" w:fill="auto"/>
          </w:tcPr>
          <w:p w:rsidR="0060694B" w:rsidRPr="001C2D65" w:rsidRDefault="0060694B" w:rsidP="003D17D4">
            <w:pPr>
              <w:pStyle w:val="TAL"/>
            </w:pPr>
            <w:r w:rsidRPr="00207CF7">
              <w:t>CP-160322</w:t>
            </w:r>
          </w:p>
        </w:tc>
        <w:tc>
          <w:tcPr>
            <w:tcW w:w="526" w:type="dxa"/>
            <w:shd w:val="solid" w:color="FFFFFF" w:fill="auto"/>
          </w:tcPr>
          <w:p w:rsidR="0060694B" w:rsidRDefault="0060694B" w:rsidP="003D17D4">
            <w:pPr>
              <w:pStyle w:val="TAL"/>
            </w:pPr>
            <w:r>
              <w:t>0006</w:t>
            </w:r>
          </w:p>
        </w:tc>
        <w:tc>
          <w:tcPr>
            <w:tcW w:w="428" w:type="dxa"/>
            <w:shd w:val="solid" w:color="FFFFFF" w:fill="auto"/>
          </w:tcPr>
          <w:p w:rsidR="0060694B" w:rsidRDefault="0060694B" w:rsidP="003D17D4">
            <w:pPr>
              <w:pStyle w:val="TAL"/>
            </w:pPr>
            <w:r>
              <w:t>3</w:t>
            </w:r>
          </w:p>
        </w:tc>
        <w:tc>
          <w:tcPr>
            <w:tcW w:w="4786" w:type="dxa"/>
            <w:shd w:val="solid" w:color="FFFFFF" w:fill="auto"/>
          </w:tcPr>
          <w:p w:rsidR="0060694B" w:rsidRPr="001C2D65" w:rsidRDefault="0060694B" w:rsidP="003D17D4">
            <w:pPr>
              <w:pStyle w:val="TAL"/>
            </w:pPr>
            <w:r w:rsidRPr="00207CF7">
              <w:t>UE Configuration document definition</w:t>
            </w:r>
          </w:p>
        </w:tc>
        <w:tc>
          <w:tcPr>
            <w:tcW w:w="648" w:type="dxa"/>
            <w:shd w:val="solid" w:color="FFFFFF" w:fill="auto"/>
          </w:tcPr>
          <w:p w:rsidR="0060694B" w:rsidDel="001C2D65" w:rsidRDefault="0060694B" w:rsidP="003D17D4">
            <w:pPr>
              <w:pStyle w:val="TAL"/>
            </w:pPr>
            <w:r>
              <w:t>13.0.1</w:t>
            </w:r>
          </w:p>
        </w:tc>
        <w:tc>
          <w:tcPr>
            <w:tcW w:w="667" w:type="dxa"/>
            <w:shd w:val="solid" w:color="FFFFFF" w:fill="auto"/>
          </w:tcPr>
          <w:p w:rsidR="0060694B" w:rsidDel="001C2D65" w:rsidRDefault="0060694B" w:rsidP="003D17D4">
            <w:pPr>
              <w:pStyle w:val="TAL"/>
            </w:pPr>
            <w:r>
              <w:t>13.1.0</w:t>
            </w:r>
          </w:p>
        </w:tc>
      </w:tr>
      <w:tr w:rsidR="0060694B" w:rsidRPr="00B968B0" w:rsidTr="003D17D4">
        <w:tc>
          <w:tcPr>
            <w:tcW w:w="800" w:type="dxa"/>
            <w:shd w:val="solid" w:color="FFFFFF" w:fill="auto"/>
          </w:tcPr>
          <w:p w:rsidR="0060694B" w:rsidDel="001C2D65" w:rsidRDefault="0060694B" w:rsidP="003D17D4">
            <w:pPr>
              <w:pStyle w:val="TAL"/>
            </w:pPr>
            <w:r>
              <w:t>2016-06</w:t>
            </w:r>
          </w:p>
        </w:tc>
        <w:tc>
          <w:tcPr>
            <w:tcW w:w="800" w:type="dxa"/>
            <w:shd w:val="solid" w:color="FFFFFF" w:fill="auto"/>
          </w:tcPr>
          <w:p w:rsidR="0060694B" w:rsidRDefault="0060694B" w:rsidP="003D17D4">
            <w:pPr>
              <w:pStyle w:val="TAL"/>
            </w:pPr>
            <w:r>
              <w:t>CT-72</w:t>
            </w:r>
          </w:p>
        </w:tc>
        <w:tc>
          <w:tcPr>
            <w:tcW w:w="1130" w:type="dxa"/>
            <w:shd w:val="solid" w:color="FFFFFF" w:fill="auto"/>
          </w:tcPr>
          <w:p w:rsidR="0060694B" w:rsidRPr="00207CF7" w:rsidRDefault="0060694B" w:rsidP="003D17D4">
            <w:pPr>
              <w:pStyle w:val="TAL"/>
            </w:pPr>
            <w:r w:rsidRPr="00207CF7">
              <w:t>CP-160322</w:t>
            </w:r>
          </w:p>
        </w:tc>
        <w:tc>
          <w:tcPr>
            <w:tcW w:w="526" w:type="dxa"/>
            <w:shd w:val="solid" w:color="FFFFFF" w:fill="auto"/>
          </w:tcPr>
          <w:p w:rsidR="0060694B" w:rsidRDefault="0060694B" w:rsidP="003D17D4">
            <w:pPr>
              <w:pStyle w:val="TAL"/>
            </w:pPr>
            <w:r>
              <w:t>0007</w:t>
            </w:r>
          </w:p>
        </w:tc>
        <w:tc>
          <w:tcPr>
            <w:tcW w:w="428" w:type="dxa"/>
            <w:shd w:val="solid" w:color="FFFFFF" w:fill="auto"/>
          </w:tcPr>
          <w:p w:rsidR="0060694B" w:rsidRDefault="0060694B" w:rsidP="003D17D4">
            <w:pPr>
              <w:pStyle w:val="TAL"/>
            </w:pPr>
          </w:p>
        </w:tc>
        <w:tc>
          <w:tcPr>
            <w:tcW w:w="4786" w:type="dxa"/>
            <w:shd w:val="solid" w:color="FFFFFF" w:fill="auto"/>
          </w:tcPr>
          <w:p w:rsidR="0060694B" w:rsidRPr="00207CF7" w:rsidRDefault="0060694B" w:rsidP="003D17D4">
            <w:pPr>
              <w:pStyle w:val="TAL"/>
            </w:pPr>
            <w:r w:rsidRPr="00207CF7">
              <w:t>Clean up reference to OMA document in 6.3.1.2</w:t>
            </w:r>
          </w:p>
        </w:tc>
        <w:tc>
          <w:tcPr>
            <w:tcW w:w="648" w:type="dxa"/>
            <w:shd w:val="solid" w:color="FFFFFF" w:fill="auto"/>
          </w:tcPr>
          <w:p w:rsidR="0060694B" w:rsidDel="001C2D65" w:rsidRDefault="0060694B" w:rsidP="003D17D4">
            <w:pPr>
              <w:pStyle w:val="TAL"/>
            </w:pPr>
            <w:r>
              <w:t>13.0.1</w:t>
            </w:r>
          </w:p>
        </w:tc>
        <w:tc>
          <w:tcPr>
            <w:tcW w:w="667" w:type="dxa"/>
            <w:shd w:val="solid" w:color="FFFFFF" w:fill="auto"/>
          </w:tcPr>
          <w:p w:rsidR="0060694B" w:rsidDel="001C2D65" w:rsidRDefault="0060694B" w:rsidP="003D17D4">
            <w:pPr>
              <w:pStyle w:val="TAL"/>
            </w:pPr>
            <w:r>
              <w:t>13.1.0</w:t>
            </w:r>
          </w:p>
        </w:tc>
      </w:tr>
      <w:tr w:rsidR="0060694B" w:rsidRPr="00B968B0" w:rsidTr="003D17D4">
        <w:tc>
          <w:tcPr>
            <w:tcW w:w="800" w:type="dxa"/>
            <w:shd w:val="solid" w:color="FFFFFF" w:fill="auto"/>
          </w:tcPr>
          <w:p w:rsidR="0060694B" w:rsidDel="001C2D65" w:rsidRDefault="0060694B" w:rsidP="003D17D4">
            <w:pPr>
              <w:pStyle w:val="TAL"/>
            </w:pPr>
            <w:r>
              <w:t>2016-06</w:t>
            </w:r>
          </w:p>
        </w:tc>
        <w:tc>
          <w:tcPr>
            <w:tcW w:w="800" w:type="dxa"/>
            <w:shd w:val="solid" w:color="FFFFFF" w:fill="auto"/>
          </w:tcPr>
          <w:p w:rsidR="0060694B" w:rsidRDefault="0060694B" w:rsidP="003D17D4">
            <w:pPr>
              <w:pStyle w:val="TAL"/>
            </w:pPr>
            <w:r>
              <w:t>CT-72</w:t>
            </w:r>
          </w:p>
        </w:tc>
        <w:tc>
          <w:tcPr>
            <w:tcW w:w="1130" w:type="dxa"/>
            <w:shd w:val="solid" w:color="FFFFFF" w:fill="auto"/>
          </w:tcPr>
          <w:p w:rsidR="0060694B" w:rsidRPr="00207CF7" w:rsidRDefault="0060694B" w:rsidP="003D17D4">
            <w:pPr>
              <w:pStyle w:val="TAL"/>
            </w:pPr>
            <w:r w:rsidRPr="00207CF7">
              <w:t>CP-160322</w:t>
            </w:r>
          </w:p>
        </w:tc>
        <w:tc>
          <w:tcPr>
            <w:tcW w:w="526" w:type="dxa"/>
            <w:shd w:val="solid" w:color="FFFFFF" w:fill="auto"/>
          </w:tcPr>
          <w:p w:rsidR="0060694B" w:rsidRDefault="0060694B" w:rsidP="003D17D4">
            <w:pPr>
              <w:pStyle w:val="TAL"/>
            </w:pPr>
            <w:r>
              <w:t>0011</w:t>
            </w:r>
          </w:p>
        </w:tc>
        <w:tc>
          <w:tcPr>
            <w:tcW w:w="428" w:type="dxa"/>
            <w:shd w:val="solid" w:color="FFFFFF" w:fill="auto"/>
          </w:tcPr>
          <w:p w:rsidR="0060694B" w:rsidRDefault="0060694B" w:rsidP="003D17D4">
            <w:pPr>
              <w:pStyle w:val="TAL"/>
            </w:pPr>
            <w:r>
              <w:t>1</w:t>
            </w:r>
          </w:p>
        </w:tc>
        <w:tc>
          <w:tcPr>
            <w:tcW w:w="4786" w:type="dxa"/>
            <w:shd w:val="solid" w:color="FFFFFF" w:fill="auto"/>
          </w:tcPr>
          <w:p w:rsidR="0060694B" w:rsidRPr="00207CF7" w:rsidRDefault="0060694B" w:rsidP="003D17D4">
            <w:pPr>
              <w:pStyle w:val="TAL"/>
            </w:pPr>
            <w:r w:rsidRPr="00207CF7">
              <w:t>Update user configuration document with private call security authorisation</w:t>
            </w:r>
          </w:p>
        </w:tc>
        <w:tc>
          <w:tcPr>
            <w:tcW w:w="648" w:type="dxa"/>
            <w:shd w:val="solid" w:color="FFFFFF" w:fill="auto"/>
          </w:tcPr>
          <w:p w:rsidR="0060694B" w:rsidDel="001C2D65" w:rsidRDefault="0060694B" w:rsidP="003D17D4">
            <w:pPr>
              <w:pStyle w:val="TAL"/>
            </w:pPr>
            <w:r>
              <w:t>13.0.1</w:t>
            </w:r>
          </w:p>
        </w:tc>
        <w:tc>
          <w:tcPr>
            <w:tcW w:w="667" w:type="dxa"/>
            <w:shd w:val="solid" w:color="FFFFFF" w:fill="auto"/>
          </w:tcPr>
          <w:p w:rsidR="0060694B" w:rsidDel="001C2D65" w:rsidRDefault="0060694B" w:rsidP="003D17D4">
            <w:pPr>
              <w:pStyle w:val="TAL"/>
            </w:pPr>
            <w:r>
              <w:t>13.1.0</w:t>
            </w:r>
          </w:p>
        </w:tc>
      </w:tr>
      <w:tr w:rsidR="0060694B" w:rsidRPr="00B968B0" w:rsidTr="003D17D4">
        <w:tc>
          <w:tcPr>
            <w:tcW w:w="800" w:type="dxa"/>
            <w:shd w:val="solid" w:color="FFFFFF" w:fill="auto"/>
          </w:tcPr>
          <w:p w:rsidR="0060694B" w:rsidDel="001C2D65" w:rsidRDefault="0060694B" w:rsidP="003D17D4">
            <w:pPr>
              <w:pStyle w:val="TAL"/>
            </w:pPr>
            <w:r>
              <w:t>2016-06</w:t>
            </w:r>
          </w:p>
        </w:tc>
        <w:tc>
          <w:tcPr>
            <w:tcW w:w="800" w:type="dxa"/>
            <w:shd w:val="solid" w:color="FFFFFF" w:fill="auto"/>
          </w:tcPr>
          <w:p w:rsidR="0060694B" w:rsidRDefault="0060694B" w:rsidP="003D17D4">
            <w:pPr>
              <w:pStyle w:val="TAL"/>
            </w:pPr>
            <w:r>
              <w:t>CT-72</w:t>
            </w:r>
          </w:p>
        </w:tc>
        <w:tc>
          <w:tcPr>
            <w:tcW w:w="1130" w:type="dxa"/>
            <w:shd w:val="solid" w:color="FFFFFF" w:fill="auto"/>
          </w:tcPr>
          <w:p w:rsidR="0060694B" w:rsidRPr="00207CF7" w:rsidRDefault="0060694B" w:rsidP="003D17D4">
            <w:pPr>
              <w:pStyle w:val="TAL"/>
            </w:pPr>
            <w:r w:rsidRPr="00207CF7">
              <w:t>CP-160322</w:t>
            </w:r>
          </w:p>
        </w:tc>
        <w:tc>
          <w:tcPr>
            <w:tcW w:w="526" w:type="dxa"/>
            <w:shd w:val="solid" w:color="FFFFFF" w:fill="auto"/>
          </w:tcPr>
          <w:p w:rsidR="0060694B" w:rsidRDefault="0060694B" w:rsidP="003D17D4">
            <w:pPr>
              <w:pStyle w:val="TAL"/>
            </w:pPr>
            <w:r>
              <w:t>0012</w:t>
            </w:r>
          </w:p>
        </w:tc>
        <w:tc>
          <w:tcPr>
            <w:tcW w:w="428" w:type="dxa"/>
            <w:shd w:val="solid" w:color="FFFFFF" w:fill="auto"/>
          </w:tcPr>
          <w:p w:rsidR="0060694B" w:rsidRDefault="0060694B" w:rsidP="003D17D4">
            <w:pPr>
              <w:pStyle w:val="TAL"/>
            </w:pPr>
            <w:r>
              <w:t>1</w:t>
            </w:r>
          </w:p>
        </w:tc>
        <w:tc>
          <w:tcPr>
            <w:tcW w:w="4786" w:type="dxa"/>
            <w:shd w:val="solid" w:color="FFFFFF" w:fill="auto"/>
          </w:tcPr>
          <w:p w:rsidR="0060694B" w:rsidRPr="00207CF7" w:rsidRDefault="0060694B" w:rsidP="003D17D4">
            <w:pPr>
              <w:pStyle w:val="TAL"/>
            </w:pPr>
            <w:r w:rsidRPr="00207CF7">
              <w:t>Adding security parameters to the Service Configuration document.</w:t>
            </w:r>
          </w:p>
        </w:tc>
        <w:tc>
          <w:tcPr>
            <w:tcW w:w="648" w:type="dxa"/>
            <w:shd w:val="solid" w:color="FFFFFF" w:fill="auto"/>
          </w:tcPr>
          <w:p w:rsidR="0060694B" w:rsidDel="001C2D65" w:rsidRDefault="0060694B" w:rsidP="003D17D4">
            <w:pPr>
              <w:pStyle w:val="TAL"/>
            </w:pPr>
            <w:r>
              <w:t>13.0.1</w:t>
            </w:r>
          </w:p>
        </w:tc>
        <w:tc>
          <w:tcPr>
            <w:tcW w:w="667" w:type="dxa"/>
            <w:shd w:val="solid" w:color="FFFFFF" w:fill="auto"/>
          </w:tcPr>
          <w:p w:rsidR="0060694B" w:rsidDel="001C2D65" w:rsidRDefault="0060694B" w:rsidP="003D17D4">
            <w:pPr>
              <w:pStyle w:val="TAL"/>
            </w:pPr>
            <w:r>
              <w:t>13.1.0</w:t>
            </w:r>
          </w:p>
        </w:tc>
      </w:tr>
      <w:tr w:rsidR="0060694B" w:rsidRPr="00B968B0" w:rsidTr="003D17D4">
        <w:tc>
          <w:tcPr>
            <w:tcW w:w="800" w:type="dxa"/>
            <w:shd w:val="solid" w:color="FFFFFF" w:fill="auto"/>
          </w:tcPr>
          <w:p w:rsidR="0060694B" w:rsidDel="001C2D65" w:rsidRDefault="0060694B" w:rsidP="003D17D4">
            <w:pPr>
              <w:pStyle w:val="TAL"/>
            </w:pPr>
            <w:r>
              <w:t>2016-06</w:t>
            </w:r>
          </w:p>
        </w:tc>
        <w:tc>
          <w:tcPr>
            <w:tcW w:w="800" w:type="dxa"/>
            <w:shd w:val="solid" w:color="FFFFFF" w:fill="auto"/>
          </w:tcPr>
          <w:p w:rsidR="0060694B" w:rsidRDefault="0060694B" w:rsidP="003D17D4">
            <w:pPr>
              <w:pStyle w:val="TAL"/>
            </w:pPr>
            <w:r>
              <w:t>CT-72</w:t>
            </w:r>
          </w:p>
        </w:tc>
        <w:tc>
          <w:tcPr>
            <w:tcW w:w="1130" w:type="dxa"/>
            <w:shd w:val="solid" w:color="FFFFFF" w:fill="auto"/>
          </w:tcPr>
          <w:p w:rsidR="0060694B" w:rsidRPr="00207CF7" w:rsidRDefault="0060694B" w:rsidP="003D17D4">
            <w:pPr>
              <w:pStyle w:val="TAL"/>
            </w:pPr>
            <w:r w:rsidRPr="0062078A">
              <w:t>CP-160322</w:t>
            </w:r>
          </w:p>
        </w:tc>
        <w:tc>
          <w:tcPr>
            <w:tcW w:w="526" w:type="dxa"/>
            <w:shd w:val="solid" w:color="FFFFFF" w:fill="auto"/>
          </w:tcPr>
          <w:p w:rsidR="0060694B" w:rsidRDefault="0060694B" w:rsidP="003D17D4">
            <w:pPr>
              <w:pStyle w:val="TAL"/>
            </w:pPr>
            <w:r>
              <w:t>0014</w:t>
            </w:r>
          </w:p>
        </w:tc>
        <w:tc>
          <w:tcPr>
            <w:tcW w:w="428" w:type="dxa"/>
            <w:shd w:val="solid" w:color="FFFFFF" w:fill="auto"/>
          </w:tcPr>
          <w:p w:rsidR="0060694B" w:rsidRDefault="0060694B" w:rsidP="003D17D4">
            <w:pPr>
              <w:pStyle w:val="TAL"/>
            </w:pPr>
          </w:p>
        </w:tc>
        <w:tc>
          <w:tcPr>
            <w:tcW w:w="4786" w:type="dxa"/>
            <w:shd w:val="solid" w:color="FFFFFF" w:fill="auto"/>
          </w:tcPr>
          <w:p w:rsidR="0060694B" w:rsidRPr="00207CF7" w:rsidRDefault="0060694B" w:rsidP="003D17D4">
            <w:pPr>
              <w:pStyle w:val="TAL"/>
            </w:pPr>
            <w:r w:rsidRPr="0062078A">
              <w:t>Modify validation rules for service configuration document</w:t>
            </w:r>
          </w:p>
        </w:tc>
        <w:tc>
          <w:tcPr>
            <w:tcW w:w="648" w:type="dxa"/>
            <w:shd w:val="solid" w:color="FFFFFF" w:fill="auto"/>
          </w:tcPr>
          <w:p w:rsidR="0060694B" w:rsidDel="001C2D65" w:rsidRDefault="0060694B" w:rsidP="003D17D4">
            <w:pPr>
              <w:pStyle w:val="TAL"/>
            </w:pPr>
            <w:r>
              <w:t>13.0.1</w:t>
            </w:r>
          </w:p>
        </w:tc>
        <w:tc>
          <w:tcPr>
            <w:tcW w:w="667" w:type="dxa"/>
            <w:shd w:val="solid" w:color="FFFFFF" w:fill="auto"/>
          </w:tcPr>
          <w:p w:rsidR="0060694B" w:rsidDel="001C2D65" w:rsidRDefault="0060694B" w:rsidP="003D17D4">
            <w:pPr>
              <w:pStyle w:val="TAL"/>
            </w:pPr>
            <w:r>
              <w:t>13.1.0</w:t>
            </w:r>
          </w:p>
        </w:tc>
      </w:tr>
      <w:tr w:rsidR="0060694B" w:rsidRPr="00B968B0" w:rsidTr="003D17D4">
        <w:tc>
          <w:tcPr>
            <w:tcW w:w="800" w:type="dxa"/>
            <w:shd w:val="solid" w:color="FFFFFF" w:fill="auto"/>
          </w:tcPr>
          <w:p w:rsidR="0060694B" w:rsidDel="001C2D65" w:rsidRDefault="0060694B" w:rsidP="003D17D4">
            <w:pPr>
              <w:pStyle w:val="TAL"/>
            </w:pPr>
            <w:r>
              <w:t>2016-06</w:t>
            </w:r>
          </w:p>
        </w:tc>
        <w:tc>
          <w:tcPr>
            <w:tcW w:w="800" w:type="dxa"/>
            <w:shd w:val="solid" w:color="FFFFFF" w:fill="auto"/>
          </w:tcPr>
          <w:p w:rsidR="0060694B" w:rsidRDefault="0060694B" w:rsidP="003D17D4">
            <w:pPr>
              <w:pStyle w:val="TAL"/>
            </w:pPr>
            <w:r>
              <w:t>CT-72</w:t>
            </w:r>
          </w:p>
        </w:tc>
        <w:tc>
          <w:tcPr>
            <w:tcW w:w="1130" w:type="dxa"/>
            <w:shd w:val="solid" w:color="FFFFFF" w:fill="auto"/>
          </w:tcPr>
          <w:p w:rsidR="0060694B" w:rsidRPr="0062078A" w:rsidRDefault="0060694B" w:rsidP="003D17D4">
            <w:pPr>
              <w:pStyle w:val="TAL"/>
            </w:pPr>
            <w:r w:rsidRPr="0062078A">
              <w:t>CP-160322</w:t>
            </w:r>
          </w:p>
        </w:tc>
        <w:tc>
          <w:tcPr>
            <w:tcW w:w="526" w:type="dxa"/>
            <w:shd w:val="solid" w:color="FFFFFF" w:fill="auto"/>
          </w:tcPr>
          <w:p w:rsidR="0060694B" w:rsidRDefault="0060694B" w:rsidP="003D17D4">
            <w:pPr>
              <w:pStyle w:val="TAL"/>
            </w:pPr>
            <w:r>
              <w:t>0018</w:t>
            </w:r>
          </w:p>
        </w:tc>
        <w:tc>
          <w:tcPr>
            <w:tcW w:w="428" w:type="dxa"/>
            <w:shd w:val="solid" w:color="FFFFFF" w:fill="auto"/>
          </w:tcPr>
          <w:p w:rsidR="0060694B" w:rsidRDefault="0060694B" w:rsidP="003D17D4">
            <w:pPr>
              <w:pStyle w:val="TAL"/>
            </w:pPr>
          </w:p>
        </w:tc>
        <w:tc>
          <w:tcPr>
            <w:tcW w:w="4786" w:type="dxa"/>
            <w:shd w:val="solid" w:color="FFFFFF" w:fill="auto"/>
          </w:tcPr>
          <w:p w:rsidR="0060694B" w:rsidRPr="0062078A" w:rsidRDefault="0060694B" w:rsidP="003D17D4">
            <w:pPr>
              <w:pStyle w:val="TAL"/>
            </w:pPr>
            <w:r w:rsidRPr="0062078A">
              <w:t>Using the AUID and default namespace</w:t>
            </w:r>
          </w:p>
        </w:tc>
        <w:tc>
          <w:tcPr>
            <w:tcW w:w="648" w:type="dxa"/>
            <w:shd w:val="solid" w:color="FFFFFF" w:fill="auto"/>
          </w:tcPr>
          <w:p w:rsidR="0060694B" w:rsidDel="001C2D65" w:rsidRDefault="0060694B" w:rsidP="003D17D4">
            <w:pPr>
              <w:pStyle w:val="TAL"/>
            </w:pPr>
            <w:r>
              <w:t>13.0.1</w:t>
            </w:r>
          </w:p>
        </w:tc>
        <w:tc>
          <w:tcPr>
            <w:tcW w:w="667" w:type="dxa"/>
            <w:shd w:val="solid" w:color="FFFFFF" w:fill="auto"/>
          </w:tcPr>
          <w:p w:rsidR="0060694B" w:rsidDel="001C2D65" w:rsidRDefault="0060694B" w:rsidP="003D17D4">
            <w:pPr>
              <w:pStyle w:val="TAL"/>
            </w:pPr>
            <w:r>
              <w:t>13.1.0</w:t>
            </w:r>
          </w:p>
        </w:tc>
      </w:tr>
      <w:tr w:rsidR="0060694B" w:rsidRPr="00B968B0" w:rsidTr="003D17D4">
        <w:tc>
          <w:tcPr>
            <w:tcW w:w="800" w:type="dxa"/>
            <w:shd w:val="solid" w:color="FFFFFF" w:fill="auto"/>
          </w:tcPr>
          <w:p w:rsidR="0060694B" w:rsidDel="001C2D65" w:rsidRDefault="0060694B" w:rsidP="003D17D4">
            <w:pPr>
              <w:pStyle w:val="TAL"/>
            </w:pPr>
            <w:r>
              <w:t>2016-06</w:t>
            </w:r>
          </w:p>
        </w:tc>
        <w:tc>
          <w:tcPr>
            <w:tcW w:w="800" w:type="dxa"/>
            <w:shd w:val="solid" w:color="FFFFFF" w:fill="auto"/>
          </w:tcPr>
          <w:p w:rsidR="0060694B" w:rsidRDefault="0060694B" w:rsidP="003D17D4">
            <w:pPr>
              <w:pStyle w:val="TAL"/>
            </w:pPr>
            <w:r>
              <w:t>CT-72</w:t>
            </w:r>
          </w:p>
        </w:tc>
        <w:tc>
          <w:tcPr>
            <w:tcW w:w="1130" w:type="dxa"/>
            <w:shd w:val="solid" w:color="FFFFFF" w:fill="auto"/>
          </w:tcPr>
          <w:p w:rsidR="0060694B" w:rsidRPr="0062078A" w:rsidRDefault="0060694B" w:rsidP="003D17D4">
            <w:pPr>
              <w:pStyle w:val="TAL"/>
            </w:pPr>
            <w:r w:rsidRPr="0062078A">
              <w:t>CP-160322</w:t>
            </w:r>
          </w:p>
        </w:tc>
        <w:tc>
          <w:tcPr>
            <w:tcW w:w="526" w:type="dxa"/>
            <w:shd w:val="solid" w:color="FFFFFF" w:fill="auto"/>
          </w:tcPr>
          <w:p w:rsidR="0060694B" w:rsidRDefault="0060694B" w:rsidP="003D17D4">
            <w:pPr>
              <w:pStyle w:val="TAL"/>
            </w:pPr>
            <w:r>
              <w:t>0019</w:t>
            </w:r>
          </w:p>
        </w:tc>
        <w:tc>
          <w:tcPr>
            <w:tcW w:w="428" w:type="dxa"/>
            <w:shd w:val="solid" w:color="FFFFFF" w:fill="auto"/>
          </w:tcPr>
          <w:p w:rsidR="0060694B" w:rsidRDefault="0060694B" w:rsidP="003D17D4">
            <w:pPr>
              <w:pStyle w:val="TAL"/>
            </w:pPr>
            <w:r>
              <w:t>1</w:t>
            </w:r>
          </w:p>
        </w:tc>
        <w:tc>
          <w:tcPr>
            <w:tcW w:w="4786" w:type="dxa"/>
            <w:shd w:val="solid" w:color="FFFFFF" w:fill="auto"/>
          </w:tcPr>
          <w:p w:rsidR="0060694B" w:rsidRPr="0062078A" w:rsidRDefault="0060694B" w:rsidP="003D17D4">
            <w:pPr>
              <w:pStyle w:val="TAL"/>
            </w:pPr>
            <w:r w:rsidRPr="0062078A">
              <w:t xml:space="preserve">Removal of &lt;Resource-Priority&gt; </w:t>
            </w:r>
            <w:proofErr w:type="spellStart"/>
            <w:r w:rsidRPr="0062078A">
              <w:t>Elementfrom</w:t>
            </w:r>
            <w:proofErr w:type="spellEnd"/>
            <w:r w:rsidRPr="0062078A">
              <w:t xml:space="preserve"> MCPTT UE initial configuration document</w:t>
            </w:r>
          </w:p>
        </w:tc>
        <w:tc>
          <w:tcPr>
            <w:tcW w:w="648" w:type="dxa"/>
            <w:shd w:val="solid" w:color="FFFFFF" w:fill="auto"/>
          </w:tcPr>
          <w:p w:rsidR="0060694B" w:rsidDel="001C2D65" w:rsidRDefault="0060694B" w:rsidP="003D17D4">
            <w:pPr>
              <w:pStyle w:val="TAL"/>
            </w:pPr>
            <w:r>
              <w:t>13.0.1</w:t>
            </w:r>
          </w:p>
        </w:tc>
        <w:tc>
          <w:tcPr>
            <w:tcW w:w="667" w:type="dxa"/>
            <w:shd w:val="solid" w:color="FFFFFF" w:fill="auto"/>
          </w:tcPr>
          <w:p w:rsidR="0060694B" w:rsidDel="001C2D65" w:rsidRDefault="0060694B" w:rsidP="003D17D4">
            <w:pPr>
              <w:pStyle w:val="TAL"/>
            </w:pPr>
            <w:r>
              <w:t>13.1.0</w:t>
            </w:r>
          </w:p>
        </w:tc>
      </w:tr>
      <w:tr w:rsidR="0060694B" w:rsidRPr="00B968B0" w:rsidTr="003D17D4">
        <w:tc>
          <w:tcPr>
            <w:tcW w:w="800" w:type="dxa"/>
            <w:shd w:val="solid" w:color="FFFFFF" w:fill="auto"/>
          </w:tcPr>
          <w:p w:rsidR="0060694B" w:rsidDel="001C2D65" w:rsidRDefault="0060694B" w:rsidP="003D17D4">
            <w:pPr>
              <w:pStyle w:val="TAL"/>
            </w:pPr>
            <w:r>
              <w:t>2016-06</w:t>
            </w:r>
          </w:p>
        </w:tc>
        <w:tc>
          <w:tcPr>
            <w:tcW w:w="800" w:type="dxa"/>
            <w:shd w:val="solid" w:color="FFFFFF" w:fill="auto"/>
          </w:tcPr>
          <w:p w:rsidR="0060694B" w:rsidRDefault="0060694B" w:rsidP="003D17D4">
            <w:pPr>
              <w:pStyle w:val="TAL"/>
            </w:pPr>
            <w:r>
              <w:t>CT-72</w:t>
            </w:r>
          </w:p>
        </w:tc>
        <w:tc>
          <w:tcPr>
            <w:tcW w:w="1130" w:type="dxa"/>
            <w:shd w:val="solid" w:color="FFFFFF" w:fill="auto"/>
          </w:tcPr>
          <w:p w:rsidR="0060694B" w:rsidRPr="0062078A" w:rsidRDefault="0060694B" w:rsidP="003D17D4">
            <w:pPr>
              <w:pStyle w:val="TAL"/>
            </w:pPr>
            <w:r w:rsidRPr="0062078A">
              <w:t>CP-160322</w:t>
            </w:r>
          </w:p>
        </w:tc>
        <w:tc>
          <w:tcPr>
            <w:tcW w:w="526" w:type="dxa"/>
            <w:shd w:val="solid" w:color="FFFFFF" w:fill="auto"/>
          </w:tcPr>
          <w:p w:rsidR="0060694B" w:rsidRDefault="0060694B" w:rsidP="003D17D4">
            <w:pPr>
              <w:pStyle w:val="TAL"/>
            </w:pPr>
            <w:r>
              <w:t>0021</w:t>
            </w:r>
          </w:p>
        </w:tc>
        <w:tc>
          <w:tcPr>
            <w:tcW w:w="428" w:type="dxa"/>
            <w:shd w:val="solid" w:color="FFFFFF" w:fill="auto"/>
          </w:tcPr>
          <w:p w:rsidR="0060694B" w:rsidRDefault="0060694B" w:rsidP="003D17D4">
            <w:pPr>
              <w:pStyle w:val="TAL"/>
            </w:pPr>
            <w:r>
              <w:t>2</w:t>
            </w:r>
          </w:p>
        </w:tc>
        <w:tc>
          <w:tcPr>
            <w:tcW w:w="4786" w:type="dxa"/>
            <w:shd w:val="solid" w:color="FFFFFF" w:fill="auto"/>
          </w:tcPr>
          <w:p w:rsidR="0060694B" w:rsidRPr="0062078A" w:rsidRDefault="0060694B" w:rsidP="003D17D4">
            <w:pPr>
              <w:pStyle w:val="TAL"/>
            </w:pPr>
            <w:r w:rsidRPr="0062078A">
              <w:t>Configuration management using OMA DM</w:t>
            </w:r>
          </w:p>
        </w:tc>
        <w:tc>
          <w:tcPr>
            <w:tcW w:w="648" w:type="dxa"/>
            <w:shd w:val="solid" w:color="FFFFFF" w:fill="auto"/>
          </w:tcPr>
          <w:p w:rsidR="0060694B" w:rsidDel="001C2D65" w:rsidRDefault="0060694B" w:rsidP="003D17D4">
            <w:pPr>
              <w:pStyle w:val="TAL"/>
            </w:pPr>
            <w:r>
              <w:t>13.0.1</w:t>
            </w:r>
          </w:p>
        </w:tc>
        <w:tc>
          <w:tcPr>
            <w:tcW w:w="667" w:type="dxa"/>
            <w:shd w:val="solid" w:color="FFFFFF" w:fill="auto"/>
          </w:tcPr>
          <w:p w:rsidR="0060694B" w:rsidDel="001C2D65" w:rsidRDefault="0060694B" w:rsidP="003D17D4">
            <w:pPr>
              <w:pStyle w:val="TAL"/>
            </w:pPr>
            <w:r>
              <w:t>13.1.0</w:t>
            </w:r>
          </w:p>
        </w:tc>
      </w:tr>
      <w:tr w:rsidR="0060694B" w:rsidRPr="00B968B0" w:rsidTr="003D17D4">
        <w:tc>
          <w:tcPr>
            <w:tcW w:w="800" w:type="dxa"/>
            <w:shd w:val="solid" w:color="FFFFFF" w:fill="auto"/>
          </w:tcPr>
          <w:p w:rsidR="0060694B" w:rsidDel="001C2D65" w:rsidRDefault="0060694B" w:rsidP="003D17D4">
            <w:pPr>
              <w:pStyle w:val="TAL"/>
            </w:pPr>
            <w:r>
              <w:t>2016-06</w:t>
            </w:r>
          </w:p>
        </w:tc>
        <w:tc>
          <w:tcPr>
            <w:tcW w:w="800" w:type="dxa"/>
            <w:shd w:val="solid" w:color="FFFFFF" w:fill="auto"/>
          </w:tcPr>
          <w:p w:rsidR="0060694B" w:rsidRDefault="0060694B" w:rsidP="003D17D4">
            <w:pPr>
              <w:pStyle w:val="TAL"/>
            </w:pPr>
            <w:r>
              <w:t>CT-72</w:t>
            </w:r>
          </w:p>
        </w:tc>
        <w:tc>
          <w:tcPr>
            <w:tcW w:w="1130" w:type="dxa"/>
            <w:shd w:val="solid" w:color="FFFFFF" w:fill="auto"/>
          </w:tcPr>
          <w:p w:rsidR="0060694B" w:rsidRPr="0062078A" w:rsidRDefault="0060694B" w:rsidP="003D17D4">
            <w:pPr>
              <w:pStyle w:val="TAL"/>
            </w:pPr>
            <w:r w:rsidRPr="0062078A">
              <w:t>CP-160322</w:t>
            </w:r>
          </w:p>
        </w:tc>
        <w:tc>
          <w:tcPr>
            <w:tcW w:w="526" w:type="dxa"/>
            <w:shd w:val="solid" w:color="FFFFFF" w:fill="auto"/>
          </w:tcPr>
          <w:p w:rsidR="0060694B" w:rsidRDefault="0060694B" w:rsidP="003D17D4">
            <w:pPr>
              <w:pStyle w:val="TAL"/>
            </w:pPr>
            <w:r>
              <w:t>0022</w:t>
            </w:r>
          </w:p>
        </w:tc>
        <w:tc>
          <w:tcPr>
            <w:tcW w:w="428" w:type="dxa"/>
            <w:shd w:val="solid" w:color="FFFFFF" w:fill="auto"/>
          </w:tcPr>
          <w:p w:rsidR="0060694B" w:rsidRDefault="0060694B" w:rsidP="003D17D4">
            <w:pPr>
              <w:pStyle w:val="TAL"/>
            </w:pPr>
            <w:r>
              <w:t>2</w:t>
            </w:r>
          </w:p>
        </w:tc>
        <w:tc>
          <w:tcPr>
            <w:tcW w:w="4786" w:type="dxa"/>
            <w:shd w:val="solid" w:color="FFFFFF" w:fill="auto"/>
          </w:tcPr>
          <w:p w:rsidR="0060694B" w:rsidRPr="0062078A" w:rsidRDefault="0060694B" w:rsidP="003D17D4">
            <w:pPr>
              <w:pStyle w:val="TAL"/>
            </w:pPr>
            <w:r w:rsidRPr="0062078A">
              <w:t>Aligning User Profile terminology with TS 23.179</w:t>
            </w:r>
          </w:p>
        </w:tc>
        <w:tc>
          <w:tcPr>
            <w:tcW w:w="648" w:type="dxa"/>
            <w:shd w:val="solid" w:color="FFFFFF" w:fill="auto"/>
          </w:tcPr>
          <w:p w:rsidR="0060694B" w:rsidDel="001C2D65" w:rsidRDefault="0060694B" w:rsidP="003D17D4">
            <w:pPr>
              <w:pStyle w:val="TAL"/>
            </w:pPr>
            <w:r>
              <w:t>13.0.1</w:t>
            </w:r>
          </w:p>
        </w:tc>
        <w:tc>
          <w:tcPr>
            <w:tcW w:w="667" w:type="dxa"/>
            <w:shd w:val="solid" w:color="FFFFFF" w:fill="auto"/>
          </w:tcPr>
          <w:p w:rsidR="0060694B" w:rsidDel="001C2D65" w:rsidRDefault="0060694B" w:rsidP="003D17D4">
            <w:pPr>
              <w:pStyle w:val="TAL"/>
            </w:pPr>
            <w:r>
              <w:t>13.1.0</w:t>
            </w:r>
          </w:p>
        </w:tc>
      </w:tr>
      <w:tr w:rsidR="0060694B" w:rsidRPr="00B968B0" w:rsidTr="003D17D4">
        <w:tc>
          <w:tcPr>
            <w:tcW w:w="800" w:type="dxa"/>
            <w:shd w:val="solid" w:color="FFFFFF" w:fill="auto"/>
          </w:tcPr>
          <w:p w:rsidR="0060694B" w:rsidDel="001C2D65" w:rsidRDefault="0060694B" w:rsidP="003D17D4">
            <w:pPr>
              <w:pStyle w:val="TAL"/>
            </w:pPr>
            <w:r>
              <w:t>2016-06</w:t>
            </w:r>
          </w:p>
        </w:tc>
        <w:tc>
          <w:tcPr>
            <w:tcW w:w="800" w:type="dxa"/>
            <w:shd w:val="solid" w:color="FFFFFF" w:fill="auto"/>
          </w:tcPr>
          <w:p w:rsidR="0060694B" w:rsidRDefault="0060694B" w:rsidP="003D17D4">
            <w:pPr>
              <w:pStyle w:val="TAL"/>
            </w:pPr>
            <w:r>
              <w:t>CT-72</w:t>
            </w:r>
          </w:p>
        </w:tc>
        <w:tc>
          <w:tcPr>
            <w:tcW w:w="1130" w:type="dxa"/>
            <w:shd w:val="solid" w:color="FFFFFF" w:fill="auto"/>
          </w:tcPr>
          <w:p w:rsidR="0060694B" w:rsidRPr="0062078A" w:rsidRDefault="0060694B" w:rsidP="003D17D4">
            <w:pPr>
              <w:pStyle w:val="TAL"/>
            </w:pPr>
            <w:r w:rsidRPr="00CE2247">
              <w:t>CP-160322</w:t>
            </w:r>
          </w:p>
        </w:tc>
        <w:tc>
          <w:tcPr>
            <w:tcW w:w="526" w:type="dxa"/>
            <w:shd w:val="solid" w:color="FFFFFF" w:fill="auto"/>
          </w:tcPr>
          <w:p w:rsidR="0060694B" w:rsidRDefault="0060694B" w:rsidP="003D17D4">
            <w:pPr>
              <w:pStyle w:val="TAL"/>
            </w:pPr>
            <w:r>
              <w:t>0024</w:t>
            </w:r>
          </w:p>
        </w:tc>
        <w:tc>
          <w:tcPr>
            <w:tcW w:w="428" w:type="dxa"/>
            <w:shd w:val="solid" w:color="FFFFFF" w:fill="auto"/>
          </w:tcPr>
          <w:p w:rsidR="0060694B" w:rsidRDefault="0060694B" w:rsidP="003D17D4">
            <w:pPr>
              <w:pStyle w:val="TAL"/>
            </w:pPr>
            <w:r>
              <w:t>1</w:t>
            </w:r>
          </w:p>
        </w:tc>
        <w:tc>
          <w:tcPr>
            <w:tcW w:w="4786" w:type="dxa"/>
            <w:shd w:val="solid" w:color="FFFFFF" w:fill="auto"/>
          </w:tcPr>
          <w:p w:rsidR="0060694B" w:rsidRPr="0062078A" w:rsidRDefault="0060694B" w:rsidP="003D17D4">
            <w:pPr>
              <w:pStyle w:val="TAL"/>
            </w:pPr>
            <w:r w:rsidRPr="00CE2247">
              <w:t>Semantics for &lt;Resource-Priority &gt; Element</w:t>
            </w:r>
          </w:p>
        </w:tc>
        <w:tc>
          <w:tcPr>
            <w:tcW w:w="648" w:type="dxa"/>
            <w:shd w:val="solid" w:color="FFFFFF" w:fill="auto"/>
          </w:tcPr>
          <w:p w:rsidR="0060694B" w:rsidDel="001C2D65" w:rsidRDefault="0060694B" w:rsidP="003D17D4">
            <w:pPr>
              <w:pStyle w:val="TAL"/>
            </w:pPr>
            <w:r>
              <w:t>13.0.1</w:t>
            </w:r>
          </w:p>
        </w:tc>
        <w:tc>
          <w:tcPr>
            <w:tcW w:w="667" w:type="dxa"/>
            <w:shd w:val="solid" w:color="FFFFFF" w:fill="auto"/>
          </w:tcPr>
          <w:p w:rsidR="0060694B" w:rsidDel="001C2D65" w:rsidRDefault="0060694B" w:rsidP="003D17D4">
            <w:pPr>
              <w:pStyle w:val="TAL"/>
            </w:pPr>
            <w:r>
              <w:t>13.1.0</w:t>
            </w:r>
          </w:p>
        </w:tc>
      </w:tr>
    </w:tbl>
    <w:p w:rsidR="0060694B" w:rsidRDefault="0060694B" w:rsidP="0060694B"/>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60694B" w:rsidRPr="00235394" w:rsidTr="003D17D4">
        <w:trPr>
          <w:cantSplit/>
        </w:trPr>
        <w:tc>
          <w:tcPr>
            <w:tcW w:w="9714" w:type="dxa"/>
            <w:gridSpan w:val="8"/>
            <w:tcBorders>
              <w:bottom w:val="nil"/>
            </w:tcBorders>
            <w:shd w:val="solid" w:color="FFFFFF" w:fill="auto"/>
          </w:tcPr>
          <w:p w:rsidR="0060694B" w:rsidRPr="00235394" w:rsidRDefault="0060694B" w:rsidP="003D17D4">
            <w:pPr>
              <w:pStyle w:val="TAL"/>
              <w:jc w:val="center"/>
              <w:rPr>
                <w:b/>
                <w:sz w:val="16"/>
              </w:rPr>
            </w:pPr>
            <w:r w:rsidRPr="00235394">
              <w:rPr>
                <w:b/>
              </w:rPr>
              <w:lastRenderedPageBreak/>
              <w:t>Change history</w:t>
            </w:r>
          </w:p>
        </w:tc>
      </w:tr>
      <w:tr w:rsidR="0060694B" w:rsidRPr="00235394" w:rsidTr="003D17D4">
        <w:tc>
          <w:tcPr>
            <w:tcW w:w="800" w:type="dxa"/>
            <w:shd w:val="pct10" w:color="auto" w:fill="FFFFFF"/>
          </w:tcPr>
          <w:p w:rsidR="0060694B" w:rsidRPr="00235394" w:rsidRDefault="0060694B" w:rsidP="003D17D4">
            <w:pPr>
              <w:pStyle w:val="TAL"/>
              <w:rPr>
                <w:b/>
                <w:sz w:val="16"/>
              </w:rPr>
            </w:pPr>
            <w:r w:rsidRPr="00235394">
              <w:rPr>
                <w:b/>
                <w:sz w:val="16"/>
              </w:rPr>
              <w:t>Date</w:t>
            </w:r>
          </w:p>
        </w:tc>
        <w:tc>
          <w:tcPr>
            <w:tcW w:w="800" w:type="dxa"/>
            <w:shd w:val="pct10" w:color="auto" w:fill="FFFFFF"/>
          </w:tcPr>
          <w:p w:rsidR="0060694B" w:rsidRPr="00235394" w:rsidRDefault="0060694B" w:rsidP="003D17D4">
            <w:pPr>
              <w:pStyle w:val="TAL"/>
              <w:rPr>
                <w:b/>
                <w:sz w:val="16"/>
              </w:rPr>
            </w:pPr>
            <w:r>
              <w:rPr>
                <w:b/>
                <w:sz w:val="16"/>
              </w:rPr>
              <w:t>Meeting</w:t>
            </w:r>
          </w:p>
        </w:tc>
        <w:tc>
          <w:tcPr>
            <w:tcW w:w="1094" w:type="dxa"/>
            <w:shd w:val="pct10" w:color="auto" w:fill="FFFFFF"/>
          </w:tcPr>
          <w:p w:rsidR="0060694B" w:rsidRPr="00235394" w:rsidRDefault="0060694B" w:rsidP="003D17D4">
            <w:pPr>
              <w:pStyle w:val="TAL"/>
              <w:rPr>
                <w:b/>
                <w:sz w:val="16"/>
              </w:rPr>
            </w:pPr>
            <w:proofErr w:type="spellStart"/>
            <w:r w:rsidRPr="00235394">
              <w:rPr>
                <w:b/>
                <w:sz w:val="16"/>
              </w:rPr>
              <w:t>TDoc</w:t>
            </w:r>
            <w:proofErr w:type="spellEnd"/>
          </w:p>
        </w:tc>
        <w:tc>
          <w:tcPr>
            <w:tcW w:w="500" w:type="dxa"/>
            <w:shd w:val="pct10" w:color="auto" w:fill="FFFFFF"/>
          </w:tcPr>
          <w:p w:rsidR="0060694B" w:rsidRPr="00235394" w:rsidRDefault="0060694B" w:rsidP="003D17D4">
            <w:pPr>
              <w:pStyle w:val="TAL"/>
              <w:rPr>
                <w:b/>
                <w:sz w:val="16"/>
              </w:rPr>
            </w:pPr>
            <w:r w:rsidRPr="00235394">
              <w:rPr>
                <w:b/>
                <w:sz w:val="16"/>
              </w:rPr>
              <w:t>CR</w:t>
            </w:r>
          </w:p>
        </w:tc>
        <w:tc>
          <w:tcPr>
            <w:tcW w:w="425" w:type="dxa"/>
            <w:shd w:val="pct10" w:color="auto" w:fill="FFFFFF"/>
          </w:tcPr>
          <w:p w:rsidR="0060694B" w:rsidRPr="00235394" w:rsidRDefault="0060694B" w:rsidP="003D17D4">
            <w:pPr>
              <w:pStyle w:val="TAL"/>
              <w:rPr>
                <w:b/>
                <w:sz w:val="16"/>
              </w:rPr>
            </w:pPr>
            <w:r w:rsidRPr="00235394">
              <w:rPr>
                <w:b/>
                <w:sz w:val="16"/>
              </w:rPr>
              <w:t>Rev</w:t>
            </w:r>
          </w:p>
        </w:tc>
        <w:tc>
          <w:tcPr>
            <w:tcW w:w="425" w:type="dxa"/>
            <w:shd w:val="pct10" w:color="auto" w:fill="FFFFFF"/>
          </w:tcPr>
          <w:p w:rsidR="0060694B" w:rsidRPr="00235394" w:rsidRDefault="0060694B" w:rsidP="003D17D4">
            <w:pPr>
              <w:pStyle w:val="TAL"/>
              <w:rPr>
                <w:b/>
                <w:sz w:val="16"/>
              </w:rPr>
            </w:pPr>
            <w:r>
              <w:rPr>
                <w:b/>
                <w:sz w:val="16"/>
              </w:rPr>
              <w:t>Cat</w:t>
            </w:r>
          </w:p>
        </w:tc>
        <w:tc>
          <w:tcPr>
            <w:tcW w:w="4962" w:type="dxa"/>
            <w:shd w:val="pct10" w:color="auto" w:fill="FFFFFF"/>
          </w:tcPr>
          <w:p w:rsidR="0060694B" w:rsidRPr="00235394" w:rsidRDefault="0060694B" w:rsidP="003D17D4">
            <w:pPr>
              <w:pStyle w:val="TAL"/>
              <w:rPr>
                <w:b/>
                <w:sz w:val="16"/>
              </w:rPr>
            </w:pPr>
            <w:r w:rsidRPr="00235394">
              <w:rPr>
                <w:b/>
                <w:sz w:val="16"/>
              </w:rPr>
              <w:t>Subject/Comment</w:t>
            </w:r>
          </w:p>
        </w:tc>
        <w:tc>
          <w:tcPr>
            <w:tcW w:w="708" w:type="dxa"/>
            <w:shd w:val="pct10" w:color="auto" w:fill="FFFFFF"/>
          </w:tcPr>
          <w:p w:rsidR="0060694B" w:rsidRPr="00235394" w:rsidRDefault="0060694B" w:rsidP="003D17D4">
            <w:pPr>
              <w:pStyle w:val="TAL"/>
              <w:rPr>
                <w:b/>
                <w:sz w:val="16"/>
              </w:rPr>
            </w:pPr>
            <w:r w:rsidRPr="00235394">
              <w:rPr>
                <w:b/>
                <w:sz w:val="16"/>
              </w:rPr>
              <w:t>New</w:t>
            </w:r>
            <w:r>
              <w:rPr>
                <w:b/>
                <w:sz w:val="16"/>
              </w:rPr>
              <w:t xml:space="preserve"> version</w:t>
            </w:r>
          </w:p>
        </w:tc>
      </w:tr>
      <w:tr w:rsidR="0060694B" w:rsidRPr="006B0D02" w:rsidTr="003D17D4">
        <w:tc>
          <w:tcPr>
            <w:tcW w:w="800" w:type="dxa"/>
            <w:shd w:val="solid" w:color="FFFFFF" w:fill="auto"/>
          </w:tcPr>
          <w:p w:rsidR="0060694B" w:rsidRPr="006B0D02" w:rsidRDefault="0060694B" w:rsidP="003D17D4">
            <w:pPr>
              <w:pStyle w:val="TAC"/>
              <w:rPr>
                <w:sz w:val="16"/>
                <w:szCs w:val="16"/>
              </w:rPr>
            </w:pPr>
            <w:r>
              <w:rPr>
                <w:sz w:val="16"/>
                <w:szCs w:val="16"/>
              </w:rPr>
              <w:t>2016-09</w:t>
            </w:r>
          </w:p>
        </w:tc>
        <w:tc>
          <w:tcPr>
            <w:tcW w:w="800" w:type="dxa"/>
            <w:shd w:val="solid" w:color="FFFFFF" w:fill="auto"/>
          </w:tcPr>
          <w:p w:rsidR="0060694B" w:rsidRPr="006B0D02" w:rsidRDefault="0060694B" w:rsidP="003D17D4">
            <w:pPr>
              <w:pStyle w:val="TAC"/>
              <w:rPr>
                <w:sz w:val="16"/>
                <w:szCs w:val="16"/>
              </w:rPr>
            </w:pPr>
            <w:r>
              <w:rPr>
                <w:sz w:val="16"/>
                <w:szCs w:val="16"/>
              </w:rPr>
              <w:t>CT-73</w:t>
            </w:r>
          </w:p>
        </w:tc>
        <w:tc>
          <w:tcPr>
            <w:tcW w:w="1094" w:type="dxa"/>
            <w:shd w:val="solid" w:color="FFFFFF" w:fill="auto"/>
          </w:tcPr>
          <w:p w:rsidR="0060694B" w:rsidRPr="006B0D02" w:rsidRDefault="0060694B" w:rsidP="003D17D4">
            <w:pPr>
              <w:pStyle w:val="TAC"/>
              <w:rPr>
                <w:sz w:val="16"/>
                <w:szCs w:val="16"/>
              </w:rPr>
            </w:pPr>
            <w:r>
              <w:rPr>
                <w:sz w:val="16"/>
                <w:szCs w:val="16"/>
              </w:rPr>
              <w:t>CP-160564</w:t>
            </w:r>
          </w:p>
        </w:tc>
        <w:tc>
          <w:tcPr>
            <w:tcW w:w="500" w:type="dxa"/>
            <w:shd w:val="solid" w:color="FFFFFF" w:fill="auto"/>
          </w:tcPr>
          <w:p w:rsidR="0060694B" w:rsidRPr="006B0D02" w:rsidRDefault="0060694B" w:rsidP="003D17D4">
            <w:pPr>
              <w:pStyle w:val="TAL"/>
              <w:rPr>
                <w:sz w:val="16"/>
                <w:szCs w:val="16"/>
              </w:rPr>
            </w:pPr>
            <w:r>
              <w:rPr>
                <w:sz w:val="16"/>
                <w:szCs w:val="16"/>
              </w:rPr>
              <w:t>0015</w:t>
            </w:r>
          </w:p>
        </w:tc>
        <w:tc>
          <w:tcPr>
            <w:tcW w:w="425" w:type="dxa"/>
            <w:shd w:val="solid" w:color="FFFFFF" w:fill="auto"/>
          </w:tcPr>
          <w:p w:rsidR="0060694B" w:rsidRPr="006B0D02" w:rsidRDefault="0060694B" w:rsidP="003D17D4">
            <w:pPr>
              <w:pStyle w:val="TAR"/>
              <w:rPr>
                <w:sz w:val="16"/>
                <w:szCs w:val="16"/>
              </w:rPr>
            </w:pPr>
            <w:r>
              <w:rPr>
                <w:sz w:val="16"/>
                <w:szCs w:val="16"/>
              </w:rPr>
              <w:t>6</w:t>
            </w:r>
          </w:p>
        </w:tc>
        <w:tc>
          <w:tcPr>
            <w:tcW w:w="425" w:type="dxa"/>
            <w:shd w:val="solid" w:color="FFFFFF" w:fill="auto"/>
          </w:tcPr>
          <w:p w:rsidR="0060694B" w:rsidRPr="006B0D02" w:rsidRDefault="0060694B" w:rsidP="003D17D4">
            <w:pPr>
              <w:pStyle w:val="TAC"/>
              <w:rPr>
                <w:sz w:val="16"/>
                <w:szCs w:val="16"/>
              </w:rPr>
            </w:pPr>
            <w:r>
              <w:rPr>
                <w:sz w:val="16"/>
                <w:szCs w:val="16"/>
              </w:rPr>
              <w:t>F</w:t>
            </w:r>
          </w:p>
        </w:tc>
        <w:tc>
          <w:tcPr>
            <w:tcW w:w="4962" w:type="dxa"/>
            <w:shd w:val="solid" w:color="FFFFFF" w:fill="auto"/>
          </w:tcPr>
          <w:p w:rsidR="0060694B" w:rsidRPr="006B0D02" w:rsidRDefault="0060694B" w:rsidP="003D17D4">
            <w:pPr>
              <w:pStyle w:val="TAL"/>
              <w:rPr>
                <w:sz w:val="16"/>
                <w:szCs w:val="16"/>
              </w:rPr>
            </w:pPr>
            <w:r w:rsidRPr="00725FB4">
              <w:rPr>
                <w:sz w:val="16"/>
                <w:szCs w:val="16"/>
              </w:rPr>
              <w:t xml:space="preserve">User Profile schema definition </w:t>
            </w:r>
          </w:p>
        </w:tc>
        <w:tc>
          <w:tcPr>
            <w:tcW w:w="708" w:type="dxa"/>
            <w:shd w:val="solid" w:color="FFFFFF" w:fill="auto"/>
          </w:tcPr>
          <w:p w:rsidR="0060694B" w:rsidRPr="007D6048" w:rsidRDefault="0060694B" w:rsidP="003D17D4">
            <w:pPr>
              <w:pStyle w:val="TAC"/>
              <w:rPr>
                <w:sz w:val="16"/>
                <w:szCs w:val="16"/>
              </w:rPr>
            </w:pPr>
            <w:r>
              <w:rPr>
                <w:sz w:val="16"/>
                <w:szCs w:val="16"/>
              </w:rPr>
              <w:t>13.2.0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2016-09</w:t>
            </w:r>
          </w:p>
        </w:tc>
        <w:tc>
          <w:tcPr>
            <w:tcW w:w="800" w:type="dxa"/>
            <w:shd w:val="solid" w:color="FFFFFF" w:fill="auto"/>
          </w:tcPr>
          <w:p w:rsidR="0060694B" w:rsidRDefault="0060694B" w:rsidP="003D17D4">
            <w:pPr>
              <w:pStyle w:val="TAC"/>
              <w:rPr>
                <w:sz w:val="16"/>
                <w:szCs w:val="16"/>
              </w:rPr>
            </w:pPr>
            <w:r>
              <w:rPr>
                <w:sz w:val="16"/>
                <w:szCs w:val="16"/>
              </w:rPr>
              <w:t>CT-73</w:t>
            </w:r>
          </w:p>
        </w:tc>
        <w:tc>
          <w:tcPr>
            <w:tcW w:w="1094" w:type="dxa"/>
            <w:shd w:val="solid" w:color="FFFFFF" w:fill="auto"/>
          </w:tcPr>
          <w:p w:rsidR="0060694B" w:rsidRPr="006B0D02" w:rsidRDefault="0060694B" w:rsidP="003D17D4">
            <w:pPr>
              <w:pStyle w:val="TAC"/>
              <w:rPr>
                <w:sz w:val="16"/>
                <w:szCs w:val="16"/>
              </w:rPr>
            </w:pPr>
            <w:r>
              <w:rPr>
                <w:sz w:val="16"/>
                <w:szCs w:val="16"/>
              </w:rPr>
              <w:t>CP-160566</w:t>
            </w:r>
          </w:p>
        </w:tc>
        <w:tc>
          <w:tcPr>
            <w:tcW w:w="500" w:type="dxa"/>
            <w:shd w:val="solid" w:color="FFFFFF" w:fill="auto"/>
          </w:tcPr>
          <w:p w:rsidR="0060694B" w:rsidRPr="006B0D02" w:rsidRDefault="0060694B" w:rsidP="003D17D4">
            <w:pPr>
              <w:pStyle w:val="TAL"/>
              <w:rPr>
                <w:sz w:val="16"/>
                <w:szCs w:val="16"/>
              </w:rPr>
            </w:pPr>
            <w:r>
              <w:rPr>
                <w:sz w:val="16"/>
                <w:szCs w:val="16"/>
              </w:rPr>
              <w:t>0020</w:t>
            </w:r>
          </w:p>
        </w:tc>
        <w:tc>
          <w:tcPr>
            <w:tcW w:w="425" w:type="dxa"/>
            <w:shd w:val="solid" w:color="FFFFFF" w:fill="auto"/>
          </w:tcPr>
          <w:p w:rsidR="0060694B" w:rsidRPr="006B0D02" w:rsidRDefault="0060694B" w:rsidP="003D17D4">
            <w:pPr>
              <w:pStyle w:val="TAR"/>
              <w:rPr>
                <w:sz w:val="16"/>
                <w:szCs w:val="16"/>
              </w:rPr>
            </w:pPr>
            <w:r>
              <w:rPr>
                <w:sz w:val="16"/>
                <w:szCs w:val="16"/>
              </w:rPr>
              <w:t>8</w:t>
            </w:r>
          </w:p>
        </w:tc>
        <w:tc>
          <w:tcPr>
            <w:tcW w:w="425" w:type="dxa"/>
            <w:shd w:val="solid" w:color="FFFFFF" w:fill="auto"/>
          </w:tcPr>
          <w:p w:rsidR="0060694B" w:rsidRPr="006B0D02" w:rsidRDefault="0060694B" w:rsidP="003D17D4">
            <w:pPr>
              <w:pStyle w:val="TAC"/>
              <w:rPr>
                <w:sz w:val="16"/>
                <w:szCs w:val="16"/>
              </w:rPr>
            </w:pPr>
            <w:r>
              <w:rPr>
                <w:sz w:val="16"/>
                <w:szCs w:val="16"/>
              </w:rPr>
              <w:t>F</w:t>
            </w:r>
          </w:p>
        </w:tc>
        <w:tc>
          <w:tcPr>
            <w:tcW w:w="4962" w:type="dxa"/>
            <w:shd w:val="solid" w:color="FFFFFF" w:fill="auto"/>
          </w:tcPr>
          <w:p w:rsidR="0060694B" w:rsidRPr="006B0D02" w:rsidRDefault="0060694B" w:rsidP="003D17D4">
            <w:pPr>
              <w:pStyle w:val="TAL"/>
              <w:rPr>
                <w:sz w:val="16"/>
                <w:szCs w:val="16"/>
              </w:rPr>
            </w:pPr>
            <w:r w:rsidRPr="00C92440">
              <w:rPr>
                <w:sz w:val="16"/>
                <w:szCs w:val="16"/>
              </w:rPr>
              <w:t>MCPTT UE ID in UE Initial Configuration and UE configuration documents</w:t>
            </w:r>
          </w:p>
        </w:tc>
        <w:tc>
          <w:tcPr>
            <w:tcW w:w="708" w:type="dxa"/>
            <w:shd w:val="solid" w:color="FFFFFF" w:fill="auto"/>
          </w:tcPr>
          <w:p w:rsidR="0060694B" w:rsidRPr="007D6048" w:rsidRDefault="0060694B" w:rsidP="003D17D4">
            <w:pPr>
              <w:pStyle w:val="TAC"/>
              <w:rPr>
                <w:sz w:val="16"/>
                <w:szCs w:val="16"/>
              </w:rPr>
            </w:pPr>
            <w:r w:rsidRPr="00895B03">
              <w:rPr>
                <w:sz w:val="16"/>
                <w:szCs w:val="16"/>
              </w:rPr>
              <w:t>13.2.0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2016-09</w:t>
            </w:r>
          </w:p>
        </w:tc>
        <w:tc>
          <w:tcPr>
            <w:tcW w:w="800" w:type="dxa"/>
            <w:shd w:val="solid" w:color="FFFFFF" w:fill="auto"/>
          </w:tcPr>
          <w:p w:rsidR="0060694B" w:rsidRDefault="0060694B" w:rsidP="003D17D4">
            <w:pPr>
              <w:pStyle w:val="TAC"/>
              <w:rPr>
                <w:sz w:val="16"/>
                <w:szCs w:val="16"/>
              </w:rPr>
            </w:pPr>
            <w:r>
              <w:rPr>
                <w:sz w:val="16"/>
                <w:szCs w:val="16"/>
              </w:rPr>
              <w:t>CT-73</w:t>
            </w:r>
          </w:p>
        </w:tc>
        <w:tc>
          <w:tcPr>
            <w:tcW w:w="1094" w:type="dxa"/>
            <w:shd w:val="solid" w:color="FFFFFF" w:fill="auto"/>
          </w:tcPr>
          <w:p w:rsidR="0060694B" w:rsidRDefault="0060694B" w:rsidP="003D17D4">
            <w:pPr>
              <w:pStyle w:val="TAC"/>
              <w:rPr>
                <w:sz w:val="16"/>
                <w:szCs w:val="16"/>
              </w:rPr>
            </w:pPr>
            <w:r>
              <w:rPr>
                <w:sz w:val="16"/>
                <w:szCs w:val="16"/>
              </w:rPr>
              <w:t>CP-160472</w:t>
            </w:r>
          </w:p>
        </w:tc>
        <w:tc>
          <w:tcPr>
            <w:tcW w:w="500" w:type="dxa"/>
            <w:shd w:val="solid" w:color="FFFFFF" w:fill="auto"/>
          </w:tcPr>
          <w:p w:rsidR="0060694B" w:rsidRDefault="0060694B" w:rsidP="003D17D4">
            <w:pPr>
              <w:pStyle w:val="TAL"/>
              <w:rPr>
                <w:sz w:val="16"/>
                <w:szCs w:val="16"/>
              </w:rPr>
            </w:pPr>
            <w:r>
              <w:rPr>
                <w:sz w:val="16"/>
                <w:szCs w:val="16"/>
              </w:rPr>
              <w:t>0025</w:t>
            </w:r>
          </w:p>
        </w:tc>
        <w:tc>
          <w:tcPr>
            <w:tcW w:w="425" w:type="dxa"/>
            <w:shd w:val="solid" w:color="FFFFFF" w:fill="auto"/>
          </w:tcPr>
          <w:p w:rsidR="0060694B" w:rsidRDefault="0060694B" w:rsidP="003D17D4">
            <w:pPr>
              <w:pStyle w:val="TAR"/>
              <w:rPr>
                <w:sz w:val="16"/>
                <w:szCs w:val="16"/>
              </w:rPr>
            </w:pPr>
            <w:r>
              <w:rPr>
                <w:sz w:val="16"/>
                <w:szCs w:val="16"/>
              </w:rPr>
              <w:t>3</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C92440" w:rsidRDefault="0060694B" w:rsidP="003D17D4">
            <w:pPr>
              <w:pStyle w:val="TAL"/>
              <w:rPr>
                <w:sz w:val="16"/>
                <w:szCs w:val="16"/>
              </w:rPr>
            </w:pPr>
            <w:r w:rsidRPr="001D5EA6">
              <w:rPr>
                <w:sz w:val="16"/>
                <w:szCs w:val="16"/>
              </w:rPr>
              <w:t>Resource-Priority header field configuration for MCPTT</w:t>
            </w:r>
          </w:p>
        </w:tc>
        <w:tc>
          <w:tcPr>
            <w:tcW w:w="708" w:type="dxa"/>
            <w:shd w:val="solid" w:color="FFFFFF" w:fill="auto"/>
          </w:tcPr>
          <w:p w:rsidR="0060694B" w:rsidRPr="007D6048" w:rsidRDefault="0060694B" w:rsidP="003D17D4">
            <w:pPr>
              <w:pStyle w:val="TAC"/>
              <w:rPr>
                <w:sz w:val="16"/>
                <w:szCs w:val="16"/>
              </w:rPr>
            </w:pPr>
            <w:r w:rsidRPr="00895B03">
              <w:rPr>
                <w:sz w:val="16"/>
                <w:szCs w:val="16"/>
              </w:rPr>
              <w:t>13.2.0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2016-09</w:t>
            </w:r>
          </w:p>
        </w:tc>
        <w:tc>
          <w:tcPr>
            <w:tcW w:w="800" w:type="dxa"/>
            <w:shd w:val="solid" w:color="FFFFFF" w:fill="auto"/>
          </w:tcPr>
          <w:p w:rsidR="0060694B" w:rsidRDefault="0060694B" w:rsidP="003D17D4">
            <w:pPr>
              <w:pStyle w:val="TAC"/>
              <w:rPr>
                <w:sz w:val="16"/>
                <w:szCs w:val="16"/>
              </w:rPr>
            </w:pPr>
            <w:r>
              <w:rPr>
                <w:sz w:val="16"/>
                <w:szCs w:val="16"/>
              </w:rPr>
              <w:t>CT-73</w:t>
            </w:r>
          </w:p>
        </w:tc>
        <w:tc>
          <w:tcPr>
            <w:tcW w:w="1094" w:type="dxa"/>
            <w:shd w:val="solid" w:color="FFFFFF" w:fill="auto"/>
          </w:tcPr>
          <w:p w:rsidR="0060694B" w:rsidRDefault="0060694B" w:rsidP="003D17D4">
            <w:pPr>
              <w:pStyle w:val="TAC"/>
              <w:rPr>
                <w:sz w:val="16"/>
                <w:szCs w:val="16"/>
              </w:rPr>
            </w:pPr>
            <w:r w:rsidRPr="001D5EA6">
              <w:rPr>
                <w:sz w:val="16"/>
                <w:szCs w:val="16"/>
              </w:rPr>
              <w:t>CP-160504</w:t>
            </w:r>
          </w:p>
        </w:tc>
        <w:tc>
          <w:tcPr>
            <w:tcW w:w="500" w:type="dxa"/>
            <w:shd w:val="solid" w:color="FFFFFF" w:fill="auto"/>
          </w:tcPr>
          <w:p w:rsidR="0060694B" w:rsidRDefault="0060694B" w:rsidP="003D17D4">
            <w:pPr>
              <w:pStyle w:val="TAL"/>
              <w:rPr>
                <w:sz w:val="16"/>
                <w:szCs w:val="16"/>
              </w:rPr>
            </w:pPr>
            <w:r>
              <w:rPr>
                <w:sz w:val="16"/>
                <w:szCs w:val="16"/>
              </w:rPr>
              <w:t>0026</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1D5EA6" w:rsidRDefault="0060694B" w:rsidP="003D17D4">
            <w:pPr>
              <w:pStyle w:val="TAL"/>
              <w:rPr>
                <w:sz w:val="16"/>
                <w:szCs w:val="16"/>
                <w:lang w:val="en-US"/>
              </w:rPr>
            </w:pPr>
            <w:r w:rsidRPr="001D5EA6">
              <w:rPr>
                <w:sz w:val="16"/>
                <w:szCs w:val="16"/>
                <w:lang w:val="en-US"/>
              </w:rPr>
              <w:t>Configuring the default user profile</w:t>
            </w:r>
          </w:p>
        </w:tc>
        <w:tc>
          <w:tcPr>
            <w:tcW w:w="708" w:type="dxa"/>
            <w:shd w:val="solid" w:color="FFFFFF" w:fill="auto"/>
          </w:tcPr>
          <w:p w:rsidR="0060694B" w:rsidRPr="007D6048" w:rsidRDefault="0060694B" w:rsidP="003D17D4">
            <w:pPr>
              <w:pStyle w:val="TAC"/>
              <w:rPr>
                <w:sz w:val="16"/>
                <w:szCs w:val="16"/>
              </w:rPr>
            </w:pPr>
            <w:r w:rsidRPr="00895B03">
              <w:rPr>
                <w:sz w:val="16"/>
                <w:szCs w:val="16"/>
              </w:rPr>
              <w:t>13.2.0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2016-09</w:t>
            </w:r>
          </w:p>
        </w:tc>
        <w:tc>
          <w:tcPr>
            <w:tcW w:w="800" w:type="dxa"/>
            <w:shd w:val="solid" w:color="FFFFFF" w:fill="auto"/>
          </w:tcPr>
          <w:p w:rsidR="0060694B" w:rsidRDefault="0060694B" w:rsidP="003D17D4">
            <w:pPr>
              <w:pStyle w:val="TAC"/>
              <w:rPr>
                <w:sz w:val="16"/>
                <w:szCs w:val="16"/>
              </w:rPr>
            </w:pPr>
            <w:r>
              <w:rPr>
                <w:sz w:val="16"/>
                <w:szCs w:val="16"/>
              </w:rPr>
              <w:t>CT-73</w:t>
            </w:r>
          </w:p>
        </w:tc>
        <w:tc>
          <w:tcPr>
            <w:tcW w:w="1094" w:type="dxa"/>
            <w:shd w:val="solid" w:color="FFFFFF" w:fill="auto"/>
          </w:tcPr>
          <w:p w:rsidR="0060694B" w:rsidRPr="001D5EA6" w:rsidRDefault="0060694B" w:rsidP="003D17D4">
            <w:pPr>
              <w:pStyle w:val="TAC"/>
              <w:rPr>
                <w:sz w:val="16"/>
                <w:szCs w:val="16"/>
              </w:rPr>
            </w:pPr>
            <w:r w:rsidRPr="001D5EA6">
              <w:rPr>
                <w:sz w:val="16"/>
                <w:szCs w:val="16"/>
              </w:rPr>
              <w:t>CP-160504</w:t>
            </w:r>
          </w:p>
        </w:tc>
        <w:tc>
          <w:tcPr>
            <w:tcW w:w="500" w:type="dxa"/>
            <w:shd w:val="solid" w:color="FFFFFF" w:fill="auto"/>
          </w:tcPr>
          <w:p w:rsidR="0060694B" w:rsidRDefault="0060694B" w:rsidP="003D17D4">
            <w:pPr>
              <w:pStyle w:val="TAL"/>
              <w:rPr>
                <w:sz w:val="16"/>
                <w:szCs w:val="16"/>
              </w:rPr>
            </w:pPr>
            <w:r>
              <w:rPr>
                <w:sz w:val="16"/>
                <w:szCs w:val="16"/>
              </w:rPr>
              <w:t>0027</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1D5EA6" w:rsidRDefault="0060694B" w:rsidP="003D17D4">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rsidR="0060694B" w:rsidRPr="007D6048" w:rsidRDefault="0060694B" w:rsidP="003D17D4">
            <w:pPr>
              <w:pStyle w:val="TAC"/>
              <w:rPr>
                <w:sz w:val="16"/>
                <w:szCs w:val="16"/>
              </w:rPr>
            </w:pPr>
            <w:r w:rsidRPr="00895B03">
              <w:rPr>
                <w:sz w:val="16"/>
                <w:szCs w:val="16"/>
              </w:rPr>
              <w:t>13.2.0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2016-09</w:t>
            </w:r>
          </w:p>
        </w:tc>
        <w:tc>
          <w:tcPr>
            <w:tcW w:w="800" w:type="dxa"/>
            <w:shd w:val="solid" w:color="FFFFFF" w:fill="auto"/>
          </w:tcPr>
          <w:p w:rsidR="0060694B" w:rsidRDefault="0060694B" w:rsidP="003D17D4">
            <w:pPr>
              <w:pStyle w:val="TAC"/>
              <w:rPr>
                <w:sz w:val="16"/>
                <w:szCs w:val="16"/>
              </w:rPr>
            </w:pPr>
            <w:r>
              <w:rPr>
                <w:sz w:val="16"/>
                <w:szCs w:val="16"/>
              </w:rPr>
              <w:t>CT-73</w:t>
            </w:r>
          </w:p>
        </w:tc>
        <w:tc>
          <w:tcPr>
            <w:tcW w:w="1094" w:type="dxa"/>
            <w:shd w:val="solid" w:color="FFFFFF" w:fill="auto"/>
          </w:tcPr>
          <w:p w:rsidR="0060694B" w:rsidRPr="001D5EA6" w:rsidRDefault="0060694B" w:rsidP="003D17D4">
            <w:pPr>
              <w:pStyle w:val="TAC"/>
              <w:rPr>
                <w:sz w:val="16"/>
                <w:szCs w:val="16"/>
              </w:rPr>
            </w:pPr>
            <w:r w:rsidRPr="00CD4A97">
              <w:rPr>
                <w:sz w:val="16"/>
                <w:szCs w:val="16"/>
              </w:rPr>
              <w:t>CP-160504</w:t>
            </w:r>
          </w:p>
        </w:tc>
        <w:tc>
          <w:tcPr>
            <w:tcW w:w="500" w:type="dxa"/>
            <w:shd w:val="solid" w:color="FFFFFF" w:fill="auto"/>
          </w:tcPr>
          <w:p w:rsidR="0060694B" w:rsidRDefault="0060694B" w:rsidP="003D17D4">
            <w:pPr>
              <w:pStyle w:val="TAL"/>
              <w:rPr>
                <w:sz w:val="16"/>
                <w:szCs w:val="16"/>
              </w:rPr>
            </w:pPr>
            <w:r>
              <w:rPr>
                <w:sz w:val="16"/>
                <w:szCs w:val="16"/>
              </w:rPr>
              <w:t>0028</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1D5EA6" w:rsidRDefault="0060694B" w:rsidP="003D17D4">
            <w:pPr>
              <w:pStyle w:val="TAL"/>
              <w:rPr>
                <w:sz w:val="16"/>
                <w:szCs w:val="16"/>
                <w:lang w:val="en-US"/>
              </w:rPr>
            </w:pPr>
            <w:r w:rsidRPr="00CD4A97">
              <w:rPr>
                <w:sz w:val="16"/>
                <w:szCs w:val="16"/>
                <w:lang w:val="en-US"/>
              </w:rPr>
              <w:t xml:space="preserve">Service </w:t>
            </w:r>
            <w:proofErr w:type="spellStart"/>
            <w:r w:rsidRPr="00CD4A97">
              <w:rPr>
                <w:sz w:val="16"/>
                <w:szCs w:val="16"/>
                <w:lang w:val="en-US"/>
              </w:rPr>
              <w:t>Config</w:t>
            </w:r>
            <w:proofErr w:type="spellEnd"/>
            <w:r w:rsidRPr="00CD4A97">
              <w:rPr>
                <w:sz w:val="16"/>
                <w:szCs w:val="16"/>
                <w:lang w:val="en-US"/>
              </w:rPr>
              <w:t xml:space="preserve"> has incorrect specification of "alias" parameter</w:t>
            </w:r>
          </w:p>
        </w:tc>
        <w:tc>
          <w:tcPr>
            <w:tcW w:w="708" w:type="dxa"/>
            <w:shd w:val="solid" w:color="FFFFFF" w:fill="auto"/>
          </w:tcPr>
          <w:p w:rsidR="0060694B" w:rsidRPr="007D6048" w:rsidRDefault="0060694B" w:rsidP="003D17D4">
            <w:pPr>
              <w:pStyle w:val="TAC"/>
              <w:rPr>
                <w:sz w:val="16"/>
                <w:szCs w:val="16"/>
              </w:rPr>
            </w:pPr>
            <w:r w:rsidRPr="00895B03">
              <w:rPr>
                <w:sz w:val="16"/>
                <w:szCs w:val="16"/>
              </w:rPr>
              <w:t>13.2.0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2016-09</w:t>
            </w:r>
          </w:p>
        </w:tc>
        <w:tc>
          <w:tcPr>
            <w:tcW w:w="800" w:type="dxa"/>
            <w:shd w:val="solid" w:color="FFFFFF" w:fill="auto"/>
          </w:tcPr>
          <w:p w:rsidR="0060694B" w:rsidRDefault="0060694B" w:rsidP="003D17D4">
            <w:pPr>
              <w:pStyle w:val="TAC"/>
              <w:rPr>
                <w:sz w:val="16"/>
                <w:szCs w:val="16"/>
              </w:rPr>
            </w:pPr>
            <w:r>
              <w:rPr>
                <w:sz w:val="16"/>
                <w:szCs w:val="16"/>
              </w:rPr>
              <w:t>CT-73</w:t>
            </w:r>
          </w:p>
        </w:tc>
        <w:tc>
          <w:tcPr>
            <w:tcW w:w="1094" w:type="dxa"/>
            <w:shd w:val="solid" w:color="FFFFFF" w:fill="auto"/>
          </w:tcPr>
          <w:p w:rsidR="0060694B" w:rsidRPr="00CD4A97" w:rsidRDefault="0060694B" w:rsidP="003D17D4">
            <w:pPr>
              <w:pStyle w:val="TAC"/>
              <w:rPr>
                <w:sz w:val="16"/>
                <w:szCs w:val="16"/>
              </w:rPr>
            </w:pPr>
            <w:r w:rsidRPr="00CD4A97">
              <w:rPr>
                <w:sz w:val="16"/>
                <w:szCs w:val="16"/>
              </w:rPr>
              <w:t>CP-160504</w:t>
            </w:r>
          </w:p>
        </w:tc>
        <w:tc>
          <w:tcPr>
            <w:tcW w:w="500" w:type="dxa"/>
            <w:shd w:val="solid" w:color="FFFFFF" w:fill="auto"/>
          </w:tcPr>
          <w:p w:rsidR="0060694B" w:rsidRDefault="0060694B" w:rsidP="003D17D4">
            <w:pPr>
              <w:pStyle w:val="TAL"/>
              <w:rPr>
                <w:sz w:val="16"/>
                <w:szCs w:val="16"/>
              </w:rPr>
            </w:pPr>
            <w:r>
              <w:rPr>
                <w:sz w:val="16"/>
                <w:szCs w:val="16"/>
              </w:rPr>
              <w:t>0029</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CD4A97" w:rsidRDefault="0060694B" w:rsidP="003D17D4">
            <w:pPr>
              <w:pStyle w:val="TAL"/>
              <w:rPr>
                <w:sz w:val="16"/>
                <w:szCs w:val="16"/>
                <w:lang w:val="en-US"/>
              </w:rPr>
            </w:pPr>
            <w:r w:rsidRPr="00CD4A97">
              <w:rPr>
                <w:sz w:val="16"/>
                <w:szCs w:val="16"/>
                <w:lang w:val="en-US"/>
              </w:rPr>
              <w:t xml:space="preserve">Service </w:t>
            </w:r>
            <w:proofErr w:type="spellStart"/>
            <w:r w:rsidRPr="00CD4A97">
              <w:rPr>
                <w:sz w:val="16"/>
                <w:szCs w:val="16"/>
                <w:lang w:val="en-US"/>
              </w:rPr>
              <w:t>Config</w:t>
            </w:r>
            <w:proofErr w:type="spellEnd"/>
            <w:r w:rsidRPr="00CD4A97">
              <w:rPr>
                <w:sz w:val="16"/>
                <w:szCs w:val="16"/>
                <w:lang w:val="en-US"/>
              </w:rPr>
              <w:t xml:space="preserve"> missing </w:t>
            </w:r>
            <w:proofErr w:type="spellStart"/>
            <w:r w:rsidRPr="00CD4A97">
              <w:rPr>
                <w:sz w:val="16"/>
                <w:szCs w:val="16"/>
                <w:lang w:val="en-US"/>
              </w:rPr>
              <w:t>signalling</w:t>
            </w:r>
            <w:proofErr w:type="spellEnd"/>
            <w:r w:rsidRPr="00CD4A97">
              <w:rPr>
                <w:sz w:val="16"/>
                <w:szCs w:val="16"/>
                <w:lang w:val="en-US"/>
              </w:rPr>
              <w:t xml:space="preserve"> and floor-control protection configuration between MCPTT servers</w:t>
            </w:r>
          </w:p>
        </w:tc>
        <w:tc>
          <w:tcPr>
            <w:tcW w:w="708" w:type="dxa"/>
            <w:shd w:val="solid" w:color="FFFFFF" w:fill="auto"/>
          </w:tcPr>
          <w:p w:rsidR="0060694B" w:rsidRPr="007D6048" w:rsidRDefault="0060694B" w:rsidP="003D17D4">
            <w:pPr>
              <w:pStyle w:val="TAC"/>
              <w:rPr>
                <w:sz w:val="16"/>
                <w:szCs w:val="16"/>
              </w:rPr>
            </w:pPr>
            <w:r w:rsidRPr="00895B03">
              <w:rPr>
                <w:sz w:val="16"/>
                <w:szCs w:val="16"/>
              </w:rPr>
              <w:t>13.2.0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2016-09</w:t>
            </w:r>
          </w:p>
        </w:tc>
        <w:tc>
          <w:tcPr>
            <w:tcW w:w="800" w:type="dxa"/>
            <w:shd w:val="solid" w:color="FFFFFF" w:fill="auto"/>
          </w:tcPr>
          <w:p w:rsidR="0060694B" w:rsidRDefault="0060694B" w:rsidP="003D17D4">
            <w:pPr>
              <w:pStyle w:val="TAC"/>
              <w:rPr>
                <w:sz w:val="16"/>
                <w:szCs w:val="16"/>
              </w:rPr>
            </w:pPr>
            <w:r>
              <w:rPr>
                <w:sz w:val="16"/>
                <w:szCs w:val="16"/>
              </w:rPr>
              <w:t>CT-73</w:t>
            </w:r>
          </w:p>
        </w:tc>
        <w:tc>
          <w:tcPr>
            <w:tcW w:w="1094" w:type="dxa"/>
            <w:shd w:val="solid" w:color="FFFFFF" w:fill="auto"/>
          </w:tcPr>
          <w:p w:rsidR="0060694B" w:rsidRPr="00CD4A97" w:rsidRDefault="0060694B" w:rsidP="003D17D4">
            <w:pPr>
              <w:pStyle w:val="TAC"/>
              <w:rPr>
                <w:sz w:val="16"/>
                <w:szCs w:val="16"/>
              </w:rPr>
            </w:pPr>
            <w:r>
              <w:rPr>
                <w:sz w:val="16"/>
                <w:szCs w:val="16"/>
              </w:rPr>
              <w:t>CP-160567</w:t>
            </w:r>
          </w:p>
        </w:tc>
        <w:tc>
          <w:tcPr>
            <w:tcW w:w="500" w:type="dxa"/>
            <w:shd w:val="solid" w:color="FFFFFF" w:fill="auto"/>
          </w:tcPr>
          <w:p w:rsidR="0060694B" w:rsidRDefault="0060694B" w:rsidP="003D17D4">
            <w:pPr>
              <w:pStyle w:val="TAL"/>
              <w:rPr>
                <w:sz w:val="16"/>
                <w:szCs w:val="16"/>
              </w:rPr>
            </w:pPr>
            <w:r>
              <w:rPr>
                <w:sz w:val="16"/>
                <w:szCs w:val="16"/>
              </w:rPr>
              <w:t>0030</w:t>
            </w:r>
          </w:p>
        </w:tc>
        <w:tc>
          <w:tcPr>
            <w:tcW w:w="425" w:type="dxa"/>
            <w:shd w:val="solid" w:color="FFFFFF" w:fill="auto"/>
          </w:tcPr>
          <w:p w:rsidR="0060694B" w:rsidRDefault="0060694B" w:rsidP="003D17D4">
            <w:pPr>
              <w:pStyle w:val="TAR"/>
              <w:rPr>
                <w:sz w:val="16"/>
                <w:szCs w:val="16"/>
              </w:rPr>
            </w:pPr>
            <w:r>
              <w:rPr>
                <w:sz w:val="16"/>
                <w:szCs w:val="16"/>
              </w:rPr>
              <w:t>4</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CD4A97" w:rsidRDefault="0060694B" w:rsidP="003D17D4">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rsidR="0060694B" w:rsidRPr="007D6048" w:rsidRDefault="0060694B" w:rsidP="003D17D4">
            <w:pPr>
              <w:pStyle w:val="TAC"/>
              <w:rPr>
                <w:sz w:val="16"/>
                <w:szCs w:val="16"/>
              </w:rPr>
            </w:pPr>
            <w:r w:rsidRPr="00895B03">
              <w:rPr>
                <w:sz w:val="16"/>
                <w:szCs w:val="16"/>
              </w:rPr>
              <w:t>13.2.0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2016-09</w:t>
            </w:r>
          </w:p>
        </w:tc>
        <w:tc>
          <w:tcPr>
            <w:tcW w:w="800" w:type="dxa"/>
            <w:shd w:val="solid" w:color="FFFFFF" w:fill="auto"/>
          </w:tcPr>
          <w:p w:rsidR="0060694B" w:rsidRDefault="0060694B" w:rsidP="003D17D4">
            <w:pPr>
              <w:pStyle w:val="TAC"/>
              <w:rPr>
                <w:sz w:val="16"/>
                <w:szCs w:val="16"/>
              </w:rPr>
            </w:pPr>
            <w:r>
              <w:rPr>
                <w:sz w:val="16"/>
                <w:szCs w:val="16"/>
              </w:rPr>
              <w:t>CT-73</w:t>
            </w:r>
          </w:p>
        </w:tc>
        <w:tc>
          <w:tcPr>
            <w:tcW w:w="1094" w:type="dxa"/>
            <w:shd w:val="solid" w:color="FFFFFF" w:fill="auto"/>
          </w:tcPr>
          <w:p w:rsidR="0060694B" w:rsidRDefault="0060694B" w:rsidP="003D17D4">
            <w:pPr>
              <w:pStyle w:val="TAC"/>
              <w:rPr>
                <w:sz w:val="16"/>
                <w:szCs w:val="16"/>
              </w:rPr>
            </w:pPr>
            <w:r>
              <w:rPr>
                <w:sz w:val="16"/>
                <w:szCs w:val="16"/>
              </w:rPr>
              <w:t>CP-160568</w:t>
            </w:r>
          </w:p>
        </w:tc>
        <w:tc>
          <w:tcPr>
            <w:tcW w:w="500" w:type="dxa"/>
            <w:shd w:val="solid" w:color="FFFFFF" w:fill="auto"/>
          </w:tcPr>
          <w:p w:rsidR="0060694B" w:rsidRDefault="0060694B" w:rsidP="003D17D4">
            <w:pPr>
              <w:pStyle w:val="TAL"/>
              <w:rPr>
                <w:sz w:val="16"/>
                <w:szCs w:val="16"/>
              </w:rPr>
            </w:pPr>
            <w:r>
              <w:rPr>
                <w:sz w:val="16"/>
                <w:szCs w:val="16"/>
              </w:rPr>
              <w:t>0031</w:t>
            </w:r>
          </w:p>
        </w:tc>
        <w:tc>
          <w:tcPr>
            <w:tcW w:w="425" w:type="dxa"/>
            <w:shd w:val="solid" w:color="FFFFFF" w:fill="auto"/>
          </w:tcPr>
          <w:p w:rsidR="0060694B" w:rsidRDefault="0060694B" w:rsidP="003D17D4">
            <w:pPr>
              <w:pStyle w:val="TAR"/>
              <w:rPr>
                <w:sz w:val="16"/>
                <w:szCs w:val="16"/>
              </w:rPr>
            </w:pPr>
            <w:r>
              <w:rPr>
                <w:sz w:val="16"/>
                <w:szCs w:val="16"/>
              </w:rPr>
              <w:t>4</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CD4A97" w:rsidRDefault="0060694B" w:rsidP="003D17D4">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rsidR="0060694B" w:rsidRPr="007D6048" w:rsidRDefault="0060694B" w:rsidP="003D17D4">
            <w:pPr>
              <w:pStyle w:val="TAC"/>
              <w:rPr>
                <w:sz w:val="16"/>
                <w:szCs w:val="16"/>
              </w:rPr>
            </w:pPr>
            <w:r w:rsidRPr="00895B03">
              <w:rPr>
                <w:sz w:val="16"/>
                <w:szCs w:val="16"/>
              </w:rPr>
              <w:t>13.2.0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2016-09</w:t>
            </w:r>
          </w:p>
        </w:tc>
        <w:tc>
          <w:tcPr>
            <w:tcW w:w="800" w:type="dxa"/>
            <w:shd w:val="solid" w:color="FFFFFF" w:fill="auto"/>
          </w:tcPr>
          <w:p w:rsidR="0060694B" w:rsidRDefault="0060694B" w:rsidP="003D17D4">
            <w:pPr>
              <w:pStyle w:val="TAC"/>
              <w:rPr>
                <w:sz w:val="16"/>
                <w:szCs w:val="16"/>
              </w:rPr>
            </w:pPr>
            <w:r>
              <w:rPr>
                <w:sz w:val="16"/>
                <w:szCs w:val="16"/>
              </w:rPr>
              <w:t>CT-73</w:t>
            </w:r>
          </w:p>
        </w:tc>
        <w:tc>
          <w:tcPr>
            <w:tcW w:w="1094" w:type="dxa"/>
            <w:shd w:val="solid" w:color="FFFFFF" w:fill="auto"/>
          </w:tcPr>
          <w:p w:rsidR="0060694B" w:rsidRDefault="0060694B" w:rsidP="003D17D4">
            <w:pPr>
              <w:pStyle w:val="TAC"/>
              <w:rPr>
                <w:sz w:val="16"/>
                <w:szCs w:val="16"/>
              </w:rPr>
            </w:pPr>
            <w:r w:rsidRPr="004129F3">
              <w:rPr>
                <w:sz w:val="16"/>
                <w:szCs w:val="16"/>
              </w:rPr>
              <w:t>CP-160504</w:t>
            </w:r>
          </w:p>
        </w:tc>
        <w:tc>
          <w:tcPr>
            <w:tcW w:w="500" w:type="dxa"/>
            <w:shd w:val="solid" w:color="FFFFFF" w:fill="auto"/>
          </w:tcPr>
          <w:p w:rsidR="0060694B" w:rsidRDefault="0060694B" w:rsidP="003D17D4">
            <w:pPr>
              <w:pStyle w:val="TAL"/>
              <w:rPr>
                <w:sz w:val="16"/>
                <w:szCs w:val="16"/>
              </w:rPr>
            </w:pPr>
            <w:r>
              <w:rPr>
                <w:sz w:val="16"/>
                <w:szCs w:val="16"/>
              </w:rPr>
              <w:t>0032</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4129F3" w:rsidRDefault="0060694B" w:rsidP="003D17D4">
            <w:pPr>
              <w:pStyle w:val="TAL"/>
              <w:rPr>
                <w:sz w:val="16"/>
                <w:szCs w:val="16"/>
                <w:lang w:val="en-US"/>
              </w:rPr>
            </w:pPr>
            <w:r w:rsidRPr="004129F3">
              <w:rPr>
                <w:sz w:val="16"/>
                <w:szCs w:val="16"/>
                <w:lang w:val="en-US"/>
              </w:rPr>
              <w:t>Default document namespace correction</w:t>
            </w:r>
          </w:p>
        </w:tc>
        <w:tc>
          <w:tcPr>
            <w:tcW w:w="708" w:type="dxa"/>
            <w:shd w:val="solid" w:color="FFFFFF" w:fill="auto"/>
          </w:tcPr>
          <w:p w:rsidR="0060694B" w:rsidRPr="007D6048" w:rsidRDefault="0060694B" w:rsidP="003D17D4">
            <w:pPr>
              <w:pStyle w:val="TAC"/>
              <w:rPr>
                <w:sz w:val="16"/>
                <w:szCs w:val="16"/>
              </w:rPr>
            </w:pPr>
            <w:r w:rsidRPr="00895B03">
              <w:rPr>
                <w:sz w:val="16"/>
                <w:szCs w:val="16"/>
              </w:rPr>
              <w:t>13.2.0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2016-09</w:t>
            </w:r>
          </w:p>
        </w:tc>
        <w:tc>
          <w:tcPr>
            <w:tcW w:w="800" w:type="dxa"/>
            <w:shd w:val="solid" w:color="FFFFFF" w:fill="auto"/>
          </w:tcPr>
          <w:p w:rsidR="0060694B" w:rsidRDefault="0060694B" w:rsidP="003D17D4">
            <w:pPr>
              <w:pStyle w:val="TAC"/>
              <w:rPr>
                <w:sz w:val="16"/>
                <w:szCs w:val="16"/>
              </w:rPr>
            </w:pPr>
            <w:r>
              <w:rPr>
                <w:sz w:val="16"/>
                <w:szCs w:val="16"/>
              </w:rPr>
              <w:t>CT-73</w:t>
            </w:r>
          </w:p>
        </w:tc>
        <w:tc>
          <w:tcPr>
            <w:tcW w:w="1094" w:type="dxa"/>
            <w:shd w:val="solid" w:color="FFFFFF" w:fill="auto"/>
          </w:tcPr>
          <w:p w:rsidR="0060694B" w:rsidRPr="004129F3" w:rsidRDefault="0060694B" w:rsidP="003D17D4">
            <w:pPr>
              <w:pStyle w:val="TAC"/>
              <w:rPr>
                <w:sz w:val="16"/>
                <w:szCs w:val="16"/>
              </w:rPr>
            </w:pPr>
            <w:r w:rsidRPr="004129F3">
              <w:rPr>
                <w:sz w:val="16"/>
                <w:szCs w:val="16"/>
              </w:rPr>
              <w:t>CP-160504</w:t>
            </w:r>
          </w:p>
        </w:tc>
        <w:tc>
          <w:tcPr>
            <w:tcW w:w="500" w:type="dxa"/>
            <w:shd w:val="solid" w:color="FFFFFF" w:fill="auto"/>
          </w:tcPr>
          <w:p w:rsidR="0060694B" w:rsidRDefault="0060694B" w:rsidP="003D17D4">
            <w:pPr>
              <w:pStyle w:val="TAL"/>
              <w:rPr>
                <w:sz w:val="16"/>
                <w:szCs w:val="16"/>
              </w:rPr>
            </w:pPr>
            <w:r>
              <w:rPr>
                <w:sz w:val="16"/>
                <w:szCs w:val="16"/>
              </w:rPr>
              <w:t>0033</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4129F3" w:rsidRDefault="0060694B" w:rsidP="003D17D4">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rsidR="0060694B" w:rsidRPr="007D6048" w:rsidRDefault="0060694B" w:rsidP="003D17D4">
            <w:pPr>
              <w:pStyle w:val="TAC"/>
              <w:rPr>
                <w:sz w:val="16"/>
                <w:szCs w:val="16"/>
              </w:rPr>
            </w:pPr>
            <w:r w:rsidRPr="00895B03">
              <w:rPr>
                <w:sz w:val="16"/>
                <w:szCs w:val="16"/>
              </w:rPr>
              <w:t>13.2.0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2016-09</w:t>
            </w:r>
          </w:p>
        </w:tc>
        <w:tc>
          <w:tcPr>
            <w:tcW w:w="800" w:type="dxa"/>
            <w:shd w:val="solid" w:color="FFFFFF" w:fill="auto"/>
          </w:tcPr>
          <w:p w:rsidR="0060694B" w:rsidRDefault="0060694B" w:rsidP="003D17D4">
            <w:pPr>
              <w:pStyle w:val="TAC"/>
              <w:rPr>
                <w:sz w:val="16"/>
                <w:szCs w:val="16"/>
              </w:rPr>
            </w:pPr>
            <w:r>
              <w:rPr>
                <w:sz w:val="16"/>
                <w:szCs w:val="16"/>
              </w:rPr>
              <w:t>CT-73</w:t>
            </w:r>
          </w:p>
        </w:tc>
        <w:tc>
          <w:tcPr>
            <w:tcW w:w="1094" w:type="dxa"/>
            <w:shd w:val="solid" w:color="FFFFFF" w:fill="auto"/>
          </w:tcPr>
          <w:p w:rsidR="0060694B" w:rsidRPr="004129F3" w:rsidRDefault="0060694B" w:rsidP="003D17D4">
            <w:pPr>
              <w:pStyle w:val="TAC"/>
              <w:rPr>
                <w:sz w:val="16"/>
                <w:szCs w:val="16"/>
              </w:rPr>
            </w:pPr>
            <w:r w:rsidRPr="00D30F8E">
              <w:rPr>
                <w:sz w:val="16"/>
                <w:szCs w:val="16"/>
              </w:rPr>
              <w:t>CP-160504</w:t>
            </w:r>
          </w:p>
        </w:tc>
        <w:tc>
          <w:tcPr>
            <w:tcW w:w="500" w:type="dxa"/>
            <w:shd w:val="solid" w:color="FFFFFF" w:fill="auto"/>
          </w:tcPr>
          <w:p w:rsidR="0060694B" w:rsidRDefault="0060694B" w:rsidP="003D17D4">
            <w:pPr>
              <w:pStyle w:val="TAL"/>
              <w:rPr>
                <w:sz w:val="16"/>
                <w:szCs w:val="16"/>
              </w:rPr>
            </w:pPr>
            <w:r>
              <w:rPr>
                <w:sz w:val="16"/>
                <w:szCs w:val="16"/>
              </w:rPr>
              <w:t>0034</w:t>
            </w:r>
          </w:p>
        </w:tc>
        <w:tc>
          <w:tcPr>
            <w:tcW w:w="425" w:type="dxa"/>
            <w:shd w:val="solid" w:color="FFFFFF" w:fill="auto"/>
          </w:tcPr>
          <w:p w:rsidR="0060694B" w:rsidRDefault="0060694B" w:rsidP="003D17D4">
            <w:pPr>
              <w:pStyle w:val="TAR"/>
              <w:rPr>
                <w:sz w:val="16"/>
                <w:szCs w:val="16"/>
              </w:rPr>
            </w:pPr>
            <w:r>
              <w:rPr>
                <w:sz w:val="16"/>
                <w:szCs w:val="16"/>
              </w:rPr>
              <w:t>2</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4129F3" w:rsidRDefault="0060694B" w:rsidP="003D17D4">
            <w:pPr>
              <w:pStyle w:val="TAL"/>
              <w:rPr>
                <w:sz w:val="16"/>
                <w:szCs w:val="16"/>
                <w:lang w:val="en-US"/>
              </w:rPr>
            </w:pPr>
            <w:r w:rsidRPr="00D30F8E">
              <w:rPr>
                <w:sz w:val="16"/>
                <w:szCs w:val="16"/>
                <w:lang w:val="en-US"/>
              </w:rPr>
              <w:t xml:space="preserve">Correction for the corresponding pointers to MCPTT management </w:t>
            </w:r>
            <w:proofErr w:type="spellStart"/>
            <w:r w:rsidRPr="00D30F8E">
              <w:rPr>
                <w:sz w:val="16"/>
                <w:szCs w:val="16"/>
                <w:lang w:val="en-US"/>
              </w:rPr>
              <w:t>obejects</w:t>
            </w:r>
            <w:proofErr w:type="spellEnd"/>
            <w:r w:rsidRPr="00D30F8E">
              <w:rPr>
                <w:sz w:val="16"/>
                <w:szCs w:val="16"/>
                <w:lang w:val="en-US"/>
              </w:rPr>
              <w:t xml:space="preserve"> (MOs) in TS 24.383</w:t>
            </w:r>
          </w:p>
        </w:tc>
        <w:tc>
          <w:tcPr>
            <w:tcW w:w="708" w:type="dxa"/>
            <w:shd w:val="solid" w:color="FFFFFF" w:fill="auto"/>
          </w:tcPr>
          <w:p w:rsidR="0060694B" w:rsidRPr="007D6048" w:rsidRDefault="0060694B" w:rsidP="003D17D4">
            <w:pPr>
              <w:pStyle w:val="TAC"/>
              <w:rPr>
                <w:sz w:val="16"/>
                <w:szCs w:val="16"/>
              </w:rPr>
            </w:pPr>
            <w:r w:rsidRPr="00895B03">
              <w:rPr>
                <w:sz w:val="16"/>
                <w:szCs w:val="16"/>
              </w:rPr>
              <w:t>13.2.0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2016-09</w:t>
            </w:r>
          </w:p>
        </w:tc>
        <w:tc>
          <w:tcPr>
            <w:tcW w:w="800" w:type="dxa"/>
            <w:shd w:val="solid" w:color="FFFFFF" w:fill="auto"/>
          </w:tcPr>
          <w:p w:rsidR="0060694B" w:rsidRDefault="0060694B" w:rsidP="003D17D4">
            <w:pPr>
              <w:pStyle w:val="TAC"/>
              <w:rPr>
                <w:sz w:val="16"/>
                <w:szCs w:val="16"/>
              </w:rPr>
            </w:pPr>
            <w:r>
              <w:rPr>
                <w:sz w:val="16"/>
                <w:szCs w:val="16"/>
              </w:rPr>
              <w:t>CT-73</w:t>
            </w:r>
          </w:p>
        </w:tc>
        <w:tc>
          <w:tcPr>
            <w:tcW w:w="1094" w:type="dxa"/>
            <w:shd w:val="solid" w:color="FFFFFF" w:fill="auto"/>
          </w:tcPr>
          <w:p w:rsidR="0060694B" w:rsidRPr="00D30F8E" w:rsidRDefault="0060694B" w:rsidP="003D17D4">
            <w:pPr>
              <w:pStyle w:val="TAC"/>
              <w:rPr>
                <w:sz w:val="16"/>
                <w:szCs w:val="16"/>
              </w:rPr>
            </w:pPr>
            <w:r w:rsidRPr="00325D0A">
              <w:rPr>
                <w:sz w:val="16"/>
                <w:szCs w:val="16"/>
              </w:rPr>
              <w:t>CP-160499</w:t>
            </w:r>
          </w:p>
        </w:tc>
        <w:tc>
          <w:tcPr>
            <w:tcW w:w="500" w:type="dxa"/>
            <w:shd w:val="solid" w:color="FFFFFF" w:fill="auto"/>
          </w:tcPr>
          <w:p w:rsidR="0060694B" w:rsidRDefault="0060694B" w:rsidP="003D17D4">
            <w:pPr>
              <w:pStyle w:val="TAL"/>
              <w:rPr>
                <w:sz w:val="16"/>
                <w:szCs w:val="16"/>
              </w:rPr>
            </w:pPr>
            <w:r>
              <w:rPr>
                <w:sz w:val="16"/>
                <w:szCs w:val="16"/>
              </w:rPr>
              <w:t>0035</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D30F8E" w:rsidRDefault="0060694B" w:rsidP="003D17D4">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rsidR="0060694B" w:rsidRPr="007D6048" w:rsidRDefault="0060694B" w:rsidP="003D17D4">
            <w:pPr>
              <w:pStyle w:val="TAC"/>
              <w:rPr>
                <w:sz w:val="16"/>
                <w:szCs w:val="16"/>
              </w:rPr>
            </w:pPr>
            <w:r w:rsidRPr="00895B03">
              <w:rPr>
                <w:sz w:val="16"/>
                <w:szCs w:val="16"/>
              </w:rPr>
              <w:t>13.2.0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2016-10</w:t>
            </w:r>
          </w:p>
        </w:tc>
        <w:tc>
          <w:tcPr>
            <w:tcW w:w="800" w:type="dxa"/>
            <w:shd w:val="solid" w:color="FFFFFF" w:fill="auto"/>
          </w:tcPr>
          <w:p w:rsidR="0060694B" w:rsidRDefault="0060694B" w:rsidP="003D17D4">
            <w:pPr>
              <w:pStyle w:val="TAC"/>
              <w:rPr>
                <w:sz w:val="16"/>
                <w:szCs w:val="16"/>
              </w:rPr>
            </w:pPr>
            <w:r>
              <w:rPr>
                <w:sz w:val="16"/>
                <w:szCs w:val="16"/>
              </w:rPr>
              <w:t>CT-73</w:t>
            </w:r>
          </w:p>
        </w:tc>
        <w:tc>
          <w:tcPr>
            <w:tcW w:w="1094" w:type="dxa"/>
            <w:shd w:val="solid" w:color="FFFFFF" w:fill="auto"/>
          </w:tcPr>
          <w:p w:rsidR="0060694B" w:rsidRPr="00325D0A" w:rsidRDefault="0060694B" w:rsidP="003D17D4">
            <w:pPr>
              <w:pStyle w:val="TAC"/>
              <w:rPr>
                <w:sz w:val="16"/>
                <w:szCs w:val="16"/>
              </w:rPr>
            </w:pPr>
          </w:p>
        </w:tc>
        <w:tc>
          <w:tcPr>
            <w:tcW w:w="500" w:type="dxa"/>
            <w:shd w:val="solid" w:color="FFFFFF" w:fill="auto"/>
          </w:tcPr>
          <w:p w:rsidR="0060694B" w:rsidRDefault="0060694B" w:rsidP="003D17D4">
            <w:pPr>
              <w:pStyle w:val="TAL"/>
              <w:rPr>
                <w:sz w:val="16"/>
                <w:szCs w:val="16"/>
              </w:rPr>
            </w:pP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p>
        </w:tc>
        <w:tc>
          <w:tcPr>
            <w:tcW w:w="4962" w:type="dxa"/>
            <w:shd w:val="solid" w:color="FFFFFF" w:fill="auto"/>
          </w:tcPr>
          <w:p w:rsidR="0060694B" w:rsidRPr="00325D0A" w:rsidRDefault="0060694B" w:rsidP="003D17D4">
            <w:pPr>
              <w:pStyle w:val="TAL"/>
              <w:rPr>
                <w:sz w:val="16"/>
                <w:szCs w:val="16"/>
                <w:lang w:val="en-US"/>
              </w:rPr>
            </w:pPr>
            <w:r>
              <w:rPr>
                <w:sz w:val="16"/>
                <w:szCs w:val="16"/>
                <w:lang w:val="en-US"/>
              </w:rPr>
              <w:t xml:space="preserve">Correct </w:t>
            </w:r>
            <w:proofErr w:type="spellStart"/>
            <w:r>
              <w:rPr>
                <w:sz w:val="16"/>
                <w:szCs w:val="16"/>
                <w:lang w:val="en-US"/>
              </w:rPr>
              <w:t>misimplementation</w:t>
            </w:r>
            <w:proofErr w:type="spellEnd"/>
            <w:r>
              <w:rPr>
                <w:sz w:val="16"/>
                <w:szCs w:val="16"/>
                <w:lang w:val="en-US"/>
              </w:rPr>
              <w:t xml:space="preserve"> of CR0030</w:t>
            </w:r>
          </w:p>
        </w:tc>
        <w:tc>
          <w:tcPr>
            <w:tcW w:w="708" w:type="dxa"/>
            <w:shd w:val="solid" w:color="FFFFFF" w:fill="auto"/>
          </w:tcPr>
          <w:p w:rsidR="0060694B" w:rsidRPr="00895B03" w:rsidRDefault="0060694B" w:rsidP="003D17D4">
            <w:pPr>
              <w:pStyle w:val="TAC"/>
              <w:rPr>
                <w:sz w:val="16"/>
                <w:szCs w:val="16"/>
              </w:rPr>
            </w:pPr>
            <w:r>
              <w:rPr>
                <w:sz w:val="16"/>
                <w:szCs w:val="16"/>
              </w:rPr>
              <w:t>24.384</w:t>
            </w:r>
            <w:r>
              <w:rPr>
                <w:sz w:val="16"/>
                <w:szCs w:val="16"/>
              </w:rPr>
              <w:br/>
              <w:t>13.2.1</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2016-12</w:t>
            </w:r>
          </w:p>
        </w:tc>
        <w:tc>
          <w:tcPr>
            <w:tcW w:w="800" w:type="dxa"/>
            <w:shd w:val="solid" w:color="FFFFFF" w:fill="auto"/>
          </w:tcPr>
          <w:p w:rsidR="0060694B" w:rsidRDefault="0060694B" w:rsidP="003D17D4">
            <w:pPr>
              <w:pStyle w:val="TAC"/>
              <w:rPr>
                <w:sz w:val="16"/>
                <w:szCs w:val="16"/>
              </w:rPr>
            </w:pPr>
            <w:r>
              <w:rPr>
                <w:sz w:val="16"/>
                <w:szCs w:val="16"/>
              </w:rPr>
              <w:t>CT#74</w:t>
            </w:r>
          </w:p>
        </w:tc>
        <w:tc>
          <w:tcPr>
            <w:tcW w:w="1094" w:type="dxa"/>
            <w:shd w:val="solid" w:color="FFFFFF" w:fill="auto"/>
          </w:tcPr>
          <w:p w:rsidR="0060694B" w:rsidRPr="00EF0417" w:rsidRDefault="0060694B" w:rsidP="003D17D4">
            <w:pPr>
              <w:pStyle w:val="TAC"/>
              <w:rPr>
                <w:sz w:val="16"/>
                <w:szCs w:val="16"/>
              </w:rPr>
            </w:pPr>
          </w:p>
        </w:tc>
        <w:tc>
          <w:tcPr>
            <w:tcW w:w="500" w:type="dxa"/>
            <w:shd w:val="solid" w:color="FFFFFF" w:fill="auto"/>
          </w:tcPr>
          <w:p w:rsidR="0060694B" w:rsidRDefault="0060694B" w:rsidP="003D17D4">
            <w:pPr>
              <w:pStyle w:val="TAL"/>
              <w:rPr>
                <w:sz w:val="16"/>
                <w:szCs w:val="16"/>
              </w:rPr>
            </w:pP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p>
        </w:tc>
        <w:tc>
          <w:tcPr>
            <w:tcW w:w="4962" w:type="dxa"/>
            <w:shd w:val="solid" w:color="FFFFFF" w:fill="auto"/>
          </w:tcPr>
          <w:p w:rsidR="0060694B" w:rsidRPr="00E776D4" w:rsidRDefault="0060694B" w:rsidP="003D17D4">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rsidR="0060694B" w:rsidRDefault="0060694B" w:rsidP="003D17D4">
            <w:pPr>
              <w:pStyle w:val="TAC"/>
              <w:rPr>
                <w:sz w:val="16"/>
                <w:szCs w:val="16"/>
              </w:rPr>
            </w:pPr>
            <w:r>
              <w:rPr>
                <w:sz w:val="16"/>
                <w:szCs w:val="16"/>
              </w:rPr>
              <w:t>24.484</w:t>
            </w:r>
            <w:r>
              <w:rPr>
                <w:sz w:val="16"/>
                <w:szCs w:val="16"/>
              </w:rPr>
              <w:br/>
              <w:t>13.2.2</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2016-12</w:t>
            </w:r>
          </w:p>
        </w:tc>
        <w:tc>
          <w:tcPr>
            <w:tcW w:w="800" w:type="dxa"/>
            <w:shd w:val="solid" w:color="FFFFFF" w:fill="auto"/>
          </w:tcPr>
          <w:p w:rsidR="0060694B" w:rsidRDefault="0060694B" w:rsidP="003D17D4">
            <w:pPr>
              <w:pStyle w:val="TAC"/>
              <w:rPr>
                <w:sz w:val="16"/>
                <w:szCs w:val="16"/>
              </w:rPr>
            </w:pPr>
            <w:r>
              <w:rPr>
                <w:sz w:val="16"/>
                <w:szCs w:val="16"/>
              </w:rPr>
              <w:t>CT-74</w:t>
            </w:r>
          </w:p>
        </w:tc>
        <w:tc>
          <w:tcPr>
            <w:tcW w:w="1094" w:type="dxa"/>
            <w:shd w:val="solid" w:color="FFFFFF" w:fill="auto"/>
          </w:tcPr>
          <w:p w:rsidR="0060694B" w:rsidRPr="00325D0A" w:rsidRDefault="0060694B" w:rsidP="003D17D4">
            <w:pPr>
              <w:pStyle w:val="TAC"/>
              <w:rPr>
                <w:sz w:val="16"/>
                <w:szCs w:val="16"/>
              </w:rPr>
            </w:pPr>
            <w:r w:rsidRPr="00E36F80">
              <w:rPr>
                <w:sz w:val="16"/>
                <w:szCs w:val="16"/>
              </w:rPr>
              <w:t>CP-160734</w:t>
            </w:r>
          </w:p>
        </w:tc>
        <w:tc>
          <w:tcPr>
            <w:tcW w:w="500" w:type="dxa"/>
            <w:shd w:val="solid" w:color="FFFFFF" w:fill="auto"/>
          </w:tcPr>
          <w:p w:rsidR="0060694B" w:rsidRDefault="0060694B" w:rsidP="003D17D4">
            <w:pPr>
              <w:pStyle w:val="TAL"/>
              <w:rPr>
                <w:sz w:val="16"/>
                <w:szCs w:val="16"/>
              </w:rPr>
            </w:pPr>
            <w:r>
              <w:rPr>
                <w:sz w:val="16"/>
                <w:szCs w:val="16"/>
              </w:rPr>
              <w:t>0039</w:t>
            </w:r>
          </w:p>
        </w:tc>
        <w:tc>
          <w:tcPr>
            <w:tcW w:w="425" w:type="dxa"/>
            <w:shd w:val="solid" w:color="FFFFFF" w:fill="auto"/>
          </w:tcPr>
          <w:p w:rsidR="0060694B" w:rsidRDefault="0060694B" w:rsidP="003D17D4">
            <w:pPr>
              <w:pStyle w:val="TAR"/>
              <w:rPr>
                <w:sz w:val="16"/>
                <w:szCs w:val="16"/>
              </w:rPr>
            </w:pPr>
            <w:r>
              <w:rPr>
                <w:sz w:val="16"/>
                <w:szCs w:val="16"/>
              </w:rPr>
              <w:t>4</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Default="0060694B" w:rsidP="003D17D4">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rsidR="0060694B" w:rsidRDefault="0060694B" w:rsidP="003D17D4">
            <w:pPr>
              <w:pStyle w:val="TAC"/>
              <w:rPr>
                <w:sz w:val="16"/>
                <w:szCs w:val="16"/>
              </w:rPr>
            </w:pPr>
            <w:r>
              <w:rPr>
                <w:sz w:val="16"/>
                <w:szCs w:val="16"/>
              </w:rPr>
              <w:t>13.3.0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2016-12</w:t>
            </w:r>
          </w:p>
        </w:tc>
        <w:tc>
          <w:tcPr>
            <w:tcW w:w="800" w:type="dxa"/>
            <w:shd w:val="solid" w:color="FFFFFF" w:fill="auto"/>
          </w:tcPr>
          <w:p w:rsidR="0060694B" w:rsidRDefault="0060694B" w:rsidP="003D17D4">
            <w:pPr>
              <w:pStyle w:val="TAC"/>
              <w:rPr>
                <w:sz w:val="16"/>
                <w:szCs w:val="16"/>
              </w:rPr>
            </w:pPr>
            <w:r>
              <w:rPr>
                <w:sz w:val="16"/>
                <w:szCs w:val="16"/>
              </w:rPr>
              <w:t>CT-74</w:t>
            </w:r>
          </w:p>
        </w:tc>
        <w:tc>
          <w:tcPr>
            <w:tcW w:w="1094" w:type="dxa"/>
            <w:shd w:val="solid" w:color="FFFFFF" w:fill="auto"/>
          </w:tcPr>
          <w:p w:rsidR="0060694B" w:rsidRPr="00E36F80" w:rsidRDefault="0060694B" w:rsidP="003D17D4">
            <w:pPr>
              <w:pStyle w:val="TAC"/>
              <w:rPr>
                <w:sz w:val="16"/>
                <w:szCs w:val="16"/>
              </w:rPr>
            </w:pPr>
            <w:r w:rsidRPr="00022FF1">
              <w:rPr>
                <w:sz w:val="16"/>
                <w:szCs w:val="16"/>
              </w:rPr>
              <w:t>CP-160734</w:t>
            </w:r>
          </w:p>
        </w:tc>
        <w:tc>
          <w:tcPr>
            <w:tcW w:w="500" w:type="dxa"/>
            <w:shd w:val="solid" w:color="FFFFFF" w:fill="auto"/>
          </w:tcPr>
          <w:p w:rsidR="0060694B" w:rsidRDefault="0060694B" w:rsidP="003D17D4">
            <w:pPr>
              <w:pStyle w:val="TAL"/>
              <w:rPr>
                <w:sz w:val="16"/>
                <w:szCs w:val="16"/>
              </w:rPr>
            </w:pPr>
            <w:r>
              <w:rPr>
                <w:sz w:val="16"/>
                <w:szCs w:val="16"/>
              </w:rPr>
              <w:t>0040</w:t>
            </w:r>
          </w:p>
        </w:tc>
        <w:tc>
          <w:tcPr>
            <w:tcW w:w="425" w:type="dxa"/>
            <w:shd w:val="solid" w:color="FFFFFF" w:fill="auto"/>
          </w:tcPr>
          <w:p w:rsidR="0060694B" w:rsidRDefault="0060694B" w:rsidP="003D17D4">
            <w:pPr>
              <w:pStyle w:val="TAR"/>
              <w:rPr>
                <w:sz w:val="16"/>
                <w:szCs w:val="16"/>
              </w:rPr>
            </w:pPr>
            <w:r>
              <w:rPr>
                <w:sz w:val="16"/>
                <w:szCs w:val="16"/>
              </w:rPr>
              <w:t>3</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E36F80" w:rsidRDefault="0060694B" w:rsidP="003D17D4">
            <w:pPr>
              <w:pStyle w:val="TAL"/>
              <w:rPr>
                <w:sz w:val="16"/>
                <w:szCs w:val="16"/>
                <w:lang w:val="en-US"/>
              </w:rPr>
            </w:pPr>
            <w:r w:rsidRPr="00022FF1">
              <w:rPr>
                <w:sz w:val="16"/>
                <w:szCs w:val="16"/>
                <w:lang w:val="en-US"/>
              </w:rPr>
              <w:t xml:space="preserve">Service </w:t>
            </w:r>
            <w:proofErr w:type="spellStart"/>
            <w:r w:rsidRPr="00022FF1">
              <w:rPr>
                <w:sz w:val="16"/>
                <w:szCs w:val="16"/>
                <w:lang w:val="en-US"/>
              </w:rPr>
              <w:t>Config</w:t>
            </w:r>
            <w:proofErr w:type="spellEnd"/>
            <w:r w:rsidRPr="00022FF1">
              <w:rPr>
                <w:sz w:val="16"/>
                <w:szCs w:val="16"/>
                <w:lang w:val="en-US"/>
              </w:rPr>
              <w:t xml:space="preserve"> validations for &lt;</w:t>
            </w:r>
            <w:proofErr w:type="spellStart"/>
            <w:r w:rsidRPr="00022FF1">
              <w:rPr>
                <w:sz w:val="16"/>
                <w:szCs w:val="16"/>
                <w:lang w:val="en-US"/>
              </w:rPr>
              <w:t>num</w:t>
            </w:r>
            <w:proofErr w:type="spellEnd"/>
            <w:r w:rsidRPr="00022FF1">
              <w:rPr>
                <w:sz w:val="16"/>
                <w:szCs w:val="16"/>
                <w:lang w:val="en-US"/>
              </w:rPr>
              <w:t>-levels-priority-hierarchy&gt; are incorrect</w:t>
            </w:r>
            <w:r>
              <w:rPr>
                <w:sz w:val="16"/>
                <w:szCs w:val="16"/>
                <w:lang w:val="en-US"/>
              </w:rPr>
              <w:t xml:space="preserve"> (CR to 24.384)</w:t>
            </w:r>
          </w:p>
        </w:tc>
        <w:tc>
          <w:tcPr>
            <w:tcW w:w="708" w:type="dxa"/>
            <w:shd w:val="solid" w:color="FFFFFF" w:fill="auto"/>
          </w:tcPr>
          <w:p w:rsidR="0060694B" w:rsidRDefault="0060694B" w:rsidP="003D17D4">
            <w:pPr>
              <w:pStyle w:val="TAC"/>
              <w:rPr>
                <w:sz w:val="16"/>
                <w:szCs w:val="16"/>
              </w:rPr>
            </w:pPr>
            <w:r w:rsidRPr="0079679B">
              <w:rPr>
                <w:sz w:val="16"/>
                <w:szCs w:val="16"/>
              </w:rPr>
              <w:t>13.3.0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2016-12</w:t>
            </w:r>
          </w:p>
        </w:tc>
        <w:tc>
          <w:tcPr>
            <w:tcW w:w="800" w:type="dxa"/>
            <w:shd w:val="solid" w:color="FFFFFF" w:fill="auto"/>
          </w:tcPr>
          <w:p w:rsidR="0060694B" w:rsidRDefault="0060694B" w:rsidP="003D17D4">
            <w:pPr>
              <w:pStyle w:val="TAC"/>
              <w:rPr>
                <w:sz w:val="16"/>
                <w:szCs w:val="16"/>
              </w:rPr>
            </w:pPr>
            <w:r>
              <w:rPr>
                <w:sz w:val="16"/>
                <w:szCs w:val="16"/>
              </w:rPr>
              <w:t>CT-74</w:t>
            </w:r>
          </w:p>
        </w:tc>
        <w:tc>
          <w:tcPr>
            <w:tcW w:w="1094" w:type="dxa"/>
            <w:shd w:val="solid" w:color="FFFFFF" w:fill="auto"/>
          </w:tcPr>
          <w:p w:rsidR="0060694B" w:rsidRPr="00022FF1" w:rsidRDefault="0060694B" w:rsidP="003D17D4">
            <w:pPr>
              <w:pStyle w:val="TAC"/>
              <w:rPr>
                <w:sz w:val="16"/>
                <w:szCs w:val="16"/>
              </w:rPr>
            </w:pPr>
            <w:r w:rsidRPr="00295D07">
              <w:rPr>
                <w:sz w:val="16"/>
                <w:szCs w:val="16"/>
              </w:rPr>
              <w:t>CP-160734</w:t>
            </w:r>
          </w:p>
        </w:tc>
        <w:tc>
          <w:tcPr>
            <w:tcW w:w="500" w:type="dxa"/>
            <w:shd w:val="solid" w:color="FFFFFF" w:fill="auto"/>
          </w:tcPr>
          <w:p w:rsidR="0060694B" w:rsidRDefault="0060694B" w:rsidP="003D17D4">
            <w:pPr>
              <w:pStyle w:val="TAL"/>
              <w:rPr>
                <w:sz w:val="16"/>
                <w:szCs w:val="16"/>
              </w:rPr>
            </w:pPr>
            <w:r>
              <w:rPr>
                <w:sz w:val="16"/>
                <w:szCs w:val="16"/>
              </w:rPr>
              <w:t>0041</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022FF1" w:rsidRDefault="0060694B" w:rsidP="003D17D4">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rsidR="0060694B" w:rsidRDefault="0060694B" w:rsidP="003D17D4">
            <w:pPr>
              <w:pStyle w:val="TAC"/>
              <w:rPr>
                <w:sz w:val="16"/>
                <w:szCs w:val="16"/>
              </w:rPr>
            </w:pPr>
            <w:r w:rsidRPr="0079679B">
              <w:rPr>
                <w:sz w:val="16"/>
                <w:szCs w:val="16"/>
              </w:rPr>
              <w:t>13.3.0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2016-12</w:t>
            </w:r>
          </w:p>
        </w:tc>
        <w:tc>
          <w:tcPr>
            <w:tcW w:w="800" w:type="dxa"/>
            <w:shd w:val="solid" w:color="FFFFFF" w:fill="auto"/>
          </w:tcPr>
          <w:p w:rsidR="0060694B" w:rsidRDefault="0060694B" w:rsidP="003D17D4">
            <w:pPr>
              <w:pStyle w:val="TAC"/>
              <w:rPr>
                <w:sz w:val="16"/>
                <w:szCs w:val="16"/>
              </w:rPr>
            </w:pPr>
            <w:r>
              <w:rPr>
                <w:sz w:val="16"/>
                <w:szCs w:val="16"/>
              </w:rPr>
              <w:t>CT-74</w:t>
            </w:r>
          </w:p>
        </w:tc>
        <w:tc>
          <w:tcPr>
            <w:tcW w:w="1094" w:type="dxa"/>
            <w:shd w:val="solid" w:color="FFFFFF" w:fill="auto"/>
          </w:tcPr>
          <w:p w:rsidR="0060694B" w:rsidRPr="00295D07" w:rsidRDefault="0060694B" w:rsidP="003D17D4">
            <w:pPr>
              <w:pStyle w:val="TAC"/>
              <w:rPr>
                <w:sz w:val="16"/>
                <w:szCs w:val="16"/>
              </w:rPr>
            </w:pPr>
            <w:r w:rsidRPr="00295D07">
              <w:rPr>
                <w:sz w:val="16"/>
                <w:szCs w:val="16"/>
              </w:rPr>
              <w:t>CP-160734</w:t>
            </w:r>
          </w:p>
        </w:tc>
        <w:tc>
          <w:tcPr>
            <w:tcW w:w="500" w:type="dxa"/>
            <w:shd w:val="solid" w:color="FFFFFF" w:fill="auto"/>
          </w:tcPr>
          <w:p w:rsidR="0060694B" w:rsidRDefault="0060694B" w:rsidP="003D17D4">
            <w:pPr>
              <w:pStyle w:val="TAL"/>
              <w:rPr>
                <w:sz w:val="16"/>
                <w:szCs w:val="16"/>
              </w:rPr>
            </w:pPr>
            <w:r>
              <w:rPr>
                <w:sz w:val="16"/>
                <w:szCs w:val="16"/>
              </w:rPr>
              <w:t>0043</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295D07" w:rsidRDefault="0060694B" w:rsidP="003D17D4">
            <w:pPr>
              <w:pStyle w:val="TAL"/>
              <w:rPr>
                <w:sz w:val="16"/>
                <w:szCs w:val="16"/>
                <w:lang w:val="en-US"/>
              </w:rPr>
            </w:pPr>
            <w:r w:rsidRPr="00295D07">
              <w:rPr>
                <w:sz w:val="16"/>
                <w:szCs w:val="16"/>
                <w:lang w:val="en-US"/>
              </w:rPr>
              <w:t>Reference update draft-</w:t>
            </w:r>
            <w:proofErr w:type="spellStart"/>
            <w:r w:rsidRPr="00295D07">
              <w:rPr>
                <w:sz w:val="16"/>
                <w:szCs w:val="16"/>
                <w:lang w:val="en-US"/>
              </w:rPr>
              <w:t>holmberg</w:t>
            </w:r>
            <w:proofErr w:type="spellEnd"/>
            <w:r w:rsidRPr="00295D07">
              <w:rPr>
                <w:sz w:val="16"/>
                <w:szCs w:val="16"/>
                <w:lang w:val="en-US"/>
              </w:rPr>
              <w:t>-dispatch-</w:t>
            </w:r>
            <w:proofErr w:type="spellStart"/>
            <w:r w:rsidRPr="00295D07">
              <w:rPr>
                <w:sz w:val="16"/>
                <w:szCs w:val="16"/>
                <w:lang w:val="en-US"/>
              </w:rPr>
              <w:t>mcptt</w:t>
            </w:r>
            <w:proofErr w:type="spellEnd"/>
            <w:r w:rsidRPr="00295D07">
              <w:rPr>
                <w:sz w:val="16"/>
                <w:szCs w:val="16"/>
                <w:lang w:val="en-US"/>
              </w:rPr>
              <w:t>-</w:t>
            </w:r>
            <w:proofErr w:type="spellStart"/>
            <w:r w:rsidRPr="00295D07">
              <w:rPr>
                <w:sz w:val="16"/>
                <w:szCs w:val="16"/>
                <w:lang w:val="en-US"/>
              </w:rPr>
              <w:t>rp</w:t>
            </w:r>
            <w:proofErr w:type="spellEnd"/>
            <w:r w:rsidRPr="00295D07">
              <w:rPr>
                <w:sz w:val="16"/>
                <w:szCs w:val="16"/>
                <w:lang w:val="en-US"/>
              </w:rPr>
              <w:t>-namespace</w:t>
            </w:r>
            <w:r>
              <w:rPr>
                <w:sz w:val="16"/>
                <w:szCs w:val="16"/>
                <w:lang w:val="en-US"/>
              </w:rPr>
              <w:t xml:space="preserve"> (CR to 24.384)</w:t>
            </w:r>
          </w:p>
        </w:tc>
        <w:tc>
          <w:tcPr>
            <w:tcW w:w="708" w:type="dxa"/>
            <w:shd w:val="solid" w:color="FFFFFF" w:fill="auto"/>
          </w:tcPr>
          <w:p w:rsidR="0060694B" w:rsidRDefault="0060694B" w:rsidP="003D17D4">
            <w:pPr>
              <w:pStyle w:val="TAC"/>
              <w:rPr>
                <w:sz w:val="16"/>
                <w:szCs w:val="16"/>
              </w:rPr>
            </w:pPr>
            <w:r w:rsidRPr="0079679B">
              <w:rPr>
                <w:sz w:val="16"/>
                <w:szCs w:val="16"/>
              </w:rPr>
              <w:t>13.3.0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2016-12</w:t>
            </w:r>
          </w:p>
        </w:tc>
        <w:tc>
          <w:tcPr>
            <w:tcW w:w="800" w:type="dxa"/>
            <w:shd w:val="solid" w:color="FFFFFF" w:fill="auto"/>
          </w:tcPr>
          <w:p w:rsidR="0060694B" w:rsidRDefault="0060694B" w:rsidP="003D17D4">
            <w:pPr>
              <w:pStyle w:val="TAC"/>
              <w:rPr>
                <w:sz w:val="16"/>
                <w:szCs w:val="16"/>
              </w:rPr>
            </w:pPr>
            <w:r>
              <w:rPr>
                <w:sz w:val="16"/>
                <w:szCs w:val="16"/>
              </w:rPr>
              <w:t>CT-74</w:t>
            </w:r>
          </w:p>
        </w:tc>
        <w:tc>
          <w:tcPr>
            <w:tcW w:w="1094" w:type="dxa"/>
            <w:shd w:val="solid" w:color="FFFFFF" w:fill="auto"/>
          </w:tcPr>
          <w:p w:rsidR="0060694B" w:rsidRPr="00295D07" w:rsidRDefault="0060694B" w:rsidP="003D17D4">
            <w:pPr>
              <w:pStyle w:val="TAC"/>
              <w:rPr>
                <w:sz w:val="16"/>
                <w:szCs w:val="16"/>
              </w:rPr>
            </w:pPr>
            <w:r w:rsidRPr="00295D07">
              <w:rPr>
                <w:sz w:val="16"/>
                <w:szCs w:val="16"/>
              </w:rPr>
              <w:t>CP-160734</w:t>
            </w:r>
          </w:p>
        </w:tc>
        <w:tc>
          <w:tcPr>
            <w:tcW w:w="500" w:type="dxa"/>
            <w:shd w:val="solid" w:color="FFFFFF" w:fill="auto"/>
          </w:tcPr>
          <w:p w:rsidR="0060694B" w:rsidRDefault="0060694B" w:rsidP="003D17D4">
            <w:pPr>
              <w:pStyle w:val="TAL"/>
              <w:rPr>
                <w:sz w:val="16"/>
                <w:szCs w:val="16"/>
              </w:rPr>
            </w:pPr>
            <w:r>
              <w:rPr>
                <w:sz w:val="16"/>
                <w:szCs w:val="16"/>
              </w:rPr>
              <w:t>0044</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295D07" w:rsidRDefault="0060694B" w:rsidP="003D17D4">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rsidR="0060694B" w:rsidRDefault="0060694B" w:rsidP="003D17D4">
            <w:pPr>
              <w:pStyle w:val="TAC"/>
              <w:rPr>
                <w:sz w:val="16"/>
                <w:szCs w:val="16"/>
              </w:rPr>
            </w:pPr>
            <w:r w:rsidRPr="0079679B">
              <w:rPr>
                <w:sz w:val="16"/>
                <w:szCs w:val="16"/>
              </w:rPr>
              <w:t>13.3.0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2016-12</w:t>
            </w:r>
          </w:p>
        </w:tc>
        <w:tc>
          <w:tcPr>
            <w:tcW w:w="800" w:type="dxa"/>
            <w:shd w:val="solid" w:color="FFFFFF" w:fill="auto"/>
          </w:tcPr>
          <w:p w:rsidR="0060694B" w:rsidRDefault="0060694B" w:rsidP="003D17D4">
            <w:pPr>
              <w:pStyle w:val="TAC"/>
              <w:rPr>
                <w:sz w:val="16"/>
                <w:szCs w:val="16"/>
              </w:rPr>
            </w:pPr>
            <w:r>
              <w:rPr>
                <w:sz w:val="16"/>
                <w:szCs w:val="16"/>
              </w:rPr>
              <w:t>CT-74</w:t>
            </w:r>
          </w:p>
        </w:tc>
        <w:tc>
          <w:tcPr>
            <w:tcW w:w="1094" w:type="dxa"/>
            <w:shd w:val="solid" w:color="FFFFFF" w:fill="auto"/>
          </w:tcPr>
          <w:p w:rsidR="0060694B" w:rsidRPr="00295D07" w:rsidRDefault="0060694B" w:rsidP="003D17D4">
            <w:pPr>
              <w:pStyle w:val="TAC"/>
              <w:rPr>
                <w:sz w:val="16"/>
                <w:szCs w:val="16"/>
              </w:rPr>
            </w:pPr>
            <w:r w:rsidRPr="00295D07">
              <w:rPr>
                <w:sz w:val="16"/>
                <w:szCs w:val="16"/>
              </w:rPr>
              <w:t>CP-160734</w:t>
            </w:r>
          </w:p>
        </w:tc>
        <w:tc>
          <w:tcPr>
            <w:tcW w:w="500" w:type="dxa"/>
            <w:shd w:val="solid" w:color="FFFFFF" w:fill="auto"/>
          </w:tcPr>
          <w:p w:rsidR="0060694B" w:rsidRDefault="0060694B" w:rsidP="003D17D4">
            <w:pPr>
              <w:pStyle w:val="TAL"/>
              <w:rPr>
                <w:sz w:val="16"/>
                <w:szCs w:val="16"/>
              </w:rPr>
            </w:pPr>
            <w:r>
              <w:rPr>
                <w:sz w:val="16"/>
                <w:szCs w:val="16"/>
              </w:rPr>
              <w:t>0045</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295D07" w:rsidRDefault="0060694B" w:rsidP="003D17D4">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rsidR="0060694B" w:rsidRDefault="0060694B" w:rsidP="003D17D4">
            <w:pPr>
              <w:pStyle w:val="TAC"/>
              <w:rPr>
                <w:sz w:val="16"/>
                <w:szCs w:val="16"/>
              </w:rPr>
            </w:pPr>
            <w:r w:rsidRPr="0079679B">
              <w:rPr>
                <w:sz w:val="16"/>
                <w:szCs w:val="16"/>
              </w:rPr>
              <w:t>13.3.0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2016-12</w:t>
            </w:r>
          </w:p>
        </w:tc>
        <w:tc>
          <w:tcPr>
            <w:tcW w:w="800" w:type="dxa"/>
            <w:shd w:val="solid" w:color="FFFFFF" w:fill="auto"/>
          </w:tcPr>
          <w:p w:rsidR="0060694B" w:rsidRDefault="0060694B" w:rsidP="003D17D4">
            <w:pPr>
              <w:pStyle w:val="TAC"/>
              <w:rPr>
                <w:sz w:val="16"/>
                <w:szCs w:val="16"/>
              </w:rPr>
            </w:pPr>
            <w:r>
              <w:rPr>
                <w:sz w:val="16"/>
                <w:szCs w:val="16"/>
              </w:rPr>
              <w:t>CT-74</w:t>
            </w:r>
          </w:p>
        </w:tc>
        <w:tc>
          <w:tcPr>
            <w:tcW w:w="1094" w:type="dxa"/>
            <w:shd w:val="solid" w:color="FFFFFF" w:fill="auto"/>
          </w:tcPr>
          <w:p w:rsidR="0060694B" w:rsidRPr="00295D07" w:rsidRDefault="0060694B" w:rsidP="003D17D4">
            <w:pPr>
              <w:pStyle w:val="TAC"/>
              <w:rPr>
                <w:sz w:val="16"/>
                <w:szCs w:val="16"/>
              </w:rPr>
            </w:pPr>
            <w:r w:rsidRPr="00BD52FC">
              <w:rPr>
                <w:sz w:val="16"/>
                <w:szCs w:val="16"/>
              </w:rPr>
              <w:t>CP-160734</w:t>
            </w:r>
          </w:p>
        </w:tc>
        <w:tc>
          <w:tcPr>
            <w:tcW w:w="500" w:type="dxa"/>
            <w:shd w:val="solid" w:color="FFFFFF" w:fill="auto"/>
          </w:tcPr>
          <w:p w:rsidR="0060694B" w:rsidRDefault="0060694B" w:rsidP="003D17D4">
            <w:pPr>
              <w:pStyle w:val="TAL"/>
              <w:rPr>
                <w:sz w:val="16"/>
                <w:szCs w:val="16"/>
              </w:rPr>
            </w:pPr>
            <w:r>
              <w:rPr>
                <w:sz w:val="16"/>
                <w:szCs w:val="16"/>
              </w:rPr>
              <w:t>0046</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295D07" w:rsidRDefault="0060694B" w:rsidP="003D17D4">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rsidR="0060694B" w:rsidRDefault="0060694B" w:rsidP="003D17D4">
            <w:pPr>
              <w:pStyle w:val="TAC"/>
              <w:rPr>
                <w:sz w:val="16"/>
                <w:szCs w:val="16"/>
              </w:rPr>
            </w:pPr>
            <w:r w:rsidRPr="0079679B">
              <w:rPr>
                <w:sz w:val="16"/>
                <w:szCs w:val="16"/>
              </w:rPr>
              <w:t>13.3.0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2016-12</w:t>
            </w:r>
          </w:p>
        </w:tc>
        <w:tc>
          <w:tcPr>
            <w:tcW w:w="800" w:type="dxa"/>
            <w:shd w:val="solid" w:color="FFFFFF" w:fill="auto"/>
          </w:tcPr>
          <w:p w:rsidR="0060694B" w:rsidRDefault="0060694B" w:rsidP="003D17D4">
            <w:pPr>
              <w:pStyle w:val="TAC"/>
              <w:rPr>
                <w:sz w:val="16"/>
                <w:szCs w:val="16"/>
              </w:rPr>
            </w:pPr>
            <w:r>
              <w:rPr>
                <w:sz w:val="16"/>
                <w:szCs w:val="16"/>
              </w:rPr>
              <w:t>CT-74</w:t>
            </w:r>
          </w:p>
        </w:tc>
        <w:tc>
          <w:tcPr>
            <w:tcW w:w="1094" w:type="dxa"/>
            <w:shd w:val="solid" w:color="FFFFFF" w:fill="auto"/>
          </w:tcPr>
          <w:p w:rsidR="0060694B" w:rsidRPr="00BD52FC" w:rsidRDefault="0060694B" w:rsidP="003D17D4">
            <w:pPr>
              <w:pStyle w:val="TAC"/>
              <w:rPr>
                <w:sz w:val="16"/>
                <w:szCs w:val="16"/>
              </w:rPr>
            </w:pPr>
            <w:r w:rsidRPr="00BD52FC">
              <w:rPr>
                <w:sz w:val="16"/>
                <w:szCs w:val="16"/>
              </w:rPr>
              <w:t>CP-160734</w:t>
            </w:r>
          </w:p>
        </w:tc>
        <w:tc>
          <w:tcPr>
            <w:tcW w:w="500" w:type="dxa"/>
            <w:shd w:val="solid" w:color="FFFFFF" w:fill="auto"/>
          </w:tcPr>
          <w:p w:rsidR="0060694B" w:rsidRDefault="0060694B" w:rsidP="003D17D4">
            <w:pPr>
              <w:pStyle w:val="TAL"/>
              <w:rPr>
                <w:sz w:val="16"/>
                <w:szCs w:val="16"/>
              </w:rPr>
            </w:pPr>
            <w:r>
              <w:rPr>
                <w:sz w:val="16"/>
                <w:szCs w:val="16"/>
              </w:rPr>
              <w:t>0047</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BD52FC" w:rsidRDefault="0060694B" w:rsidP="003D17D4">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rsidR="0060694B" w:rsidRDefault="0060694B" w:rsidP="003D17D4">
            <w:pPr>
              <w:pStyle w:val="TAC"/>
              <w:rPr>
                <w:sz w:val="16"/>
                <w:szCs w:val="16"/>
              </w:rPr>
            </w:pPr>
            <w:r w:rsidRPr="0079679B">
              <w:rPr>
                <w:sz w:val="16"/>
                <w:szCs w:val="16"/>
              </w:rPr>
              <w:t>13.3.0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2016-12</w:t>
            </w:r>
          </w:p>
        </w:tc>
        <w:tc>
          <w:tcPr>
            <w:tcW w:w="800" w:type="dxa"/>
            <w:shd w:val="solid" w:color="FFFFFF" w:fill="auto"/>
          </w:tcPr>
          <w:p w:rsidR="0060694B" w:rsidRDefault="0060694B" w:rsidP="003D17D4">
            <w:pPr>
              <w:pStyle w:val="TAC"/>
              <w:rPr>
                <w:sz w:val="16"/>
                <w:szCs w:val="16"/>
              </w:rPr>
            </w:pPr>
            <w:r>
              <w:rPr>
                <w:sz w:val="16"/>
                <w:szCs w:val="16"/>
              </w:rPr>
              <w:t>CT-74</w:t>
            </w:r>
          </w:p>
        </w:tc>
        <w:tc>
          <w:tcPr>
            <w:tcW w:w="1094" w:type="dxa"/>
            <w:shd w:val="solid" w:color="FFFFFF" w:fill="auto"/>
          </w:tcPr>
          <w:p w:rsidR="0060694B" w:rsidRPr="00BD52FC" w:rsidRDefault="0060694B" w:rsidP="003D17D4">
            <w:pPr>
              <w:pStyle w:val="TAC"/>
              <w:rPr>
                <w:sz w:val="16"/>
                <w:szCs w:val="16"/>
              </w:rPr>
            </w:pPr>
            <w:r w:rsidRPr="005A672E">
              <w:rPr>
                <w:sz w:val="16"/>
                <w:szCs w:val="16"/>
              </w:rPr>
              <w:t>CP-160734</w:t>
            </w:r>
          </w:p>
        </w:tc>
        <w:tc>
          <w:tcPr>
            <w:tcW w:w="500" w:type="dxa"/>
            <w:shd w:val="solid" w:color="FFFFFF" w:fill="auto"/>
          </w:tcPr>
          <w:p w:rsidR="0060694B" w:rsidRDefault="0060694B" w:rsidP="003D17D4">
            <w:pPr>
              <w:pStyle w:val="TAL"/>
              <w:rPr>
                <w:sz w:val="16"/>
                <w:szCs w:val="16"/>
              </w:rPr>
            </w:pPr>
            <w:r>
              <w:rPr>
                <w:sz w:val="16"/>
                <w:szCs w:val="16"/>
              </w:rPr>
              <w:t>0048</w:t>
            </w:r>
          </w:p>
        </w:tc>
        <w:tc>
          <w:tcPr>
            <w:tcW w:w="425" w:type="dxa"/>
            <w:shd w:val="solid" w:color="FFFFFF" w:fill="auto"/>
          </w:tcPr>
          <w:p w:rsidR="0060694B" w:rsidRDefault="0060694B" w:rsidP="003D17D4">
            <w:pPr>
              <w:pStyle w:val="TAR"/>
              <w:rPr>
                <w:sz w:val="16"/>
                <w:szCs w:val="16"/>
              </w:rPr>
            </w:pPr>
            <w:r>
              <w:rPr>
                <w:sz w:val="16"/>
                <w:szCs w:val="16"/>
              </w:rPr>
              <w:t>3</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BD52FC" w:rsidRDefault="0060694B" w:rsidP="003D17D4">
            <w:pPr>
              <w:pStyle w:val="TAL"/>
              <w:rPr>
                <w:sz w:val="16"/>
                <w:szCs w:val="16"/>
                <w:lang w:val="en-US"/>
              </w:rPr>
            </w:pPr>
            <w:r w:rsidRPr="005A672E">
              <w:rPr>
                <w:sz w:val="16"/>
                <w:szCs w:val="16"/>
                <w:lang w:val="en-US"/>
              </w:rPr>
              <w:t>Reuse of OMA-TS-</w:t>
            </w:r>
            <w:proofErr w:type="spellStart"/>
            <w:r w:rsidRPr="005A672E">
              <w:rPr>
                <w:sz w:val="16"/>
                <w:szCs w:val="16"/>
                <w:lang w:val="en-US"/>
              </w:rPr>
              <w:t>XDM_Core</w:t>
            </w:r>
            <w:proofErr w:type="spellEnd"/>
            <w:r>
              <w:rPr>
                <w:sz w:val="16"/>
                <w:szCs w:val="16"/>
                <w:lang w:val="en-US"/>
              </w:rPr>
              <w:t xml:space="preserve"> (CR to 24.384)</w:t>
            </w:r>
          </w:p>
        </w:tc>
        <w:tc>
          <w:tcPr>
            <w:tcW w:w="708" w:type="dxa"/>
            <w:shd w:val="solid" w:color="FFFFFF" w:fill="auto"/>
          </w:tcPr>
          <w:p w:rsidR="0060694B" w:rsidRDefault="0060694B" w:rsidP="003D17D4">
            <w:pPr>
              <w:pStyle w:val="TAC"/>
              <w:rPr>
                <w:sz w:val="16"/>
                <w:szCs w:val="16"/>
              </w:rPr>
            </w:pPr>
            <w:r w:rsidRPr="0079679B">
              <w:rPr>
                <w:sz w:val="16"/>
                <w:szCs w:val="16"/>
              </w:rPr>
              <w:t>13.3.0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2016-12</w:t>
            </w:r>
          </w:p>
        </w:tc>
        <w:tc>
          <w:tcPr>
            <w:tcW w:w="800" w:type="dxa"/>
            <w:shd w:val="solid" w:color="FFFFFF" w:fill="auto"/>
          </w:tcPr>
          <w:p w:rsidR="0060694B" w:rsidRDefault="0060694B" w:rsidP="003D17D4">
            <w:pPr>
              <w:pStyle w:val="TAC"/>
              <w:rPr>
                <w:sz w:val="16"/>
                <w:szCs w:val="16"/>
              </w:rPr>
            </w:pPr>
            <w:r>
              <w:rPr>
                <w:sz w:val="16"/>
                <w:szCs w:val="16"/>
              </w:rPr>
              <w:t>CT-74</w:t>
            </w:r>
          </w:p>
        </w:tc>
        <w:tc>
          <w:tcPr>
            <w:tcW w:w="1094" w:type="dxa"/>
            <w:shd w:val="solid" w:color="FFFFFF" w:fill="auto"/>
          </w:tcPr>
          <w:p w:rsidR="0060694B" w:rsidRPr="005A672E" w:rsidRDefault="0060694B" w:rsidP="003D17D4">
            <w:pPr>
              <w:pStyle w:val="TAC"/>
              <w:rPr>
                <w:sz w:val="16"/>
                <w:szCs w:val="16"/>
              </w:rPr>
            </w:pPr>
            <w:r w:rsidRPr="00AD590F">
              <w:rPr>
                <w:sz w:val="16"/>
                <w:szCs w:val="16"/>
              </w:rPr>
              <w:t>CP-160734</w:t>
            </w:r>
          </w:p>
        </w:tc>
        <w:tc>
          <w:tcPr>
            <w:tcW w:w="500" w:type="dxa"/>
            <w:shd w:val="solid" w:color="FFFFFF" w:fill="auto"/>
          </w:tcPr>
          <w:p w:rsidR="0060694B" w:rsidRDefault="0060694B" w:rsidP="003D17D4">
            <w:pPr>
              <w:pStyle w:val="TAL"/>
              <w:rPr>
                <w:sz w:val="16"/>
                <w:szCs w:val="16"/>
              </w:rPr>
            </w:pPr>
            <w:r>
              <w:rPr>
                <w:sz w:val="16"/>
                <w:szCs w:val="16"/>
              </w:rPr>
              <w:t>0049</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5A672E" w:rsidRDefault="0060694B" w:rsidP="003D17D4">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rsidR="0060694B" w:rsidRDefault="0060694B" w:rsidP="003D17D4">
            <w:pPr>
              <w:pStyle w:val="TAC"/>
              <w:rPr>
                <w:sz w:val="16"/>
                <w:szCs w:val="16"/>
              </w:rPr>
            </w:pPr>
            <w:r w:rsidRPr="0079679B">
              <w:rPr>
                <w:sz w:val="16"/>
                <w:szCs w:val="16"/>
              </w:rPr>
              <w:t>13.3.0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2016-12</w:t>
            </w:r>
          </w:p>
        </w:tc>
        <w:tc>
          <w:tcPr>
            <w:tcW w:w="800" w:type="dxa"/>
            <w:shd w:val="solid" w:color="FFFFFF" w:fill="auto"/>
          </w:tcPr>
          <w:p w:rsidR="0060694B" w:rsidRDefault="0060694B" w:rsidP="003D17D4">
            <w:pPr>
              <w:pStyle w:val="TAC"/>
              <w:rPr>
                <w:sz w:val="16"/>
                <w:szCs w:val="16"/>
              </w:rPr>
            </w:pPr>
            <w:r>
              <w:rPr>
                <w:sz w:val="16"/>
                <w:szCs w:val="16"/>
              </w:rPr>
              <w:t>CT-74</w:t>
            </w:r>
          </w:p>
        </w:tc>
        <w:tc>
          <w:tcPr>
            <w:tcW w:w="1094" w:type="dxa"/>
            <w:shd w:val="solid" w:color="FFFFFF" w:fill="auto"/>
          </w:tcPr>
          <w:p w:rsidR="0060694B" w:rsidRPr="00AD590F" w:rsidRDefault="0060694B" w:rsidP="003D17D4">
            <w:pPr>
              <w:pStyle w:val="TAC"/>
              <w:rPr>
                <w:sz w:val="16"/>
                <w:szCs w:val="16"/>
              </w:rPr>
            </w:pPr>
            <w:r w:rsidRPr="009C1ABC">
              <w:rPr>
                <w:sz w:val="16"/>
                <w:szCs w:val="16"/>
              </w:rPr>
              <w:t>CP-160743</w:t>
            </w:r>
          </w:p>
        </w:tc>
        <w:tc>
          <w:tcPr>
            <w:tcW w:w="500" w:type="dxa"/>
            <w:shd w:val="solid" w:color="FFFFFF" w:fill="auto"/>
          </w:tcPr>
          <w:p w:rsidR="0060694B" w:rsidRDefault="0060694B" w:rsidP="003D17D4">
            <w:pPr>
              <w:pStyle w:val="TAL"/>
              <w:rPr>
                <w:sz w:val="16"/>
                <w:szCs w:val="16"/>
              </w:rPr>
            </w:pPr>
            <w:r>
              <w:rPr>
                <w:sz w:val="16"/>
                <w:szCs w:val="16"/>
              </w:rPr>
              <w:t>0050</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AD590F" w:rsidRDefault="0060694B" w:rsidP="003D17D4">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rsidR="0060694B" w:rsidRPr="0079679B" w:rsidRDefault="0060694B" w:rsidP="003D17D4">
            <w:pPr>
              <w:pStyle w:val="TAC"/>
              <w:rPr>
                <w:sz w:val="16"/>
                <w:szCs w:val="16"/>
              </w:rPr>
            </w:pPr>
            <w:r>
              <w:rPr>
                <w:sz w:val="16"/>
                <w:szCs w:val="16"/>
              </w:rPr>
              <w:t>14.0.0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2017-03</w:t>
            </w:r>
          </w:p>
        </w:tc>
        <w:tc>
          <w:tcPr>
            <w:tcW w:w="800" w:type="dxa"/>
            <w:shd w:val="solid" w:color="FFFFFF" w:fill="auto"/>
          </w:tcPr>
          <w:p w:rsidR="0060694B" w:rsidRDefault="0060694B" w:rsidP="003D17D4">
            <w:pPr>
              <w:pStyle w:val="TAC"/>
              <w:rPr>
                <w:sz w:val="16"/>
                <w:szCs w:val="16"/>
              </w:rPr>
            </w:pPr>
            <w:r>
              <w:rPr>
                <w:sz w:val="16"/>
                <w:szCs w:val="16"/>
              </w:rPr>
              <w:t>CT-75</w:t>
            </w:r>
          </w:p>
        </w:tc>
        <w:tc>
          <w:tcPr>
            <w:tcW w:w="1094" w:type="dxa"/>
            <w:shd w:val="solid" w:color="FFFFFF" w:fill="auto"/>
          </w:tcPr>
          <w:p w:rsidR="0060694B" w:rsidRPr="009C1ABC" w:rsidRDefault="0060694B" w:rsidP="003D17D4">
            <w:pPr>
              <w:pStyle w:val="TAC"/>
              <w:rPr>
                <w:sz w:val="16"/>
                <w:szCs w:val="16"/>
              </w:rPr>
            </w:pPr>
            <w:r w:rsidRPr="00163DC2">
              <w:rPr>
                <w:sz w:val="16"/>
                <w:szCs w:val="16"/>
              </w:rPr>
              <w:t>CP-170125</w:t>
            </w:r>
          </w:p>
        </w:tc>
        <w:tc>
          <w:tcPr>
            <w:tcW w:w="500" w:type="dxa"/>
            <w:shd w:val="solid" w:color="FFFFFF" w:fill="auto"/>
          </w:tcPr>
          <w:p w:rsidR="0060694B" w:rsidRDefault="0060694B" w:rsidP="003D17D4">
            <w:pPr>
              <w:pStyle w:val="TAL"/>
              <w:rPr>
                <w:sz w:val="16"/>
                <w:szCs w:val="16"/>
              </w:rPr>
            </w:pPr>
            <w:r>
              <w:rPr>
                <w:sz w:val="16"/>
                <w:szCs w:val="16"/>
              </w:rPr>
              <w:t>0002</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B</w:t>
            </w:r>
          </w:p>
        </w:tc>
        <w:tc>
          <w:tcPr>
            <w:tcW w:w="4962" w:type="dxa"/>
            <w:shd w:val="solid" w:color="FFFFFF" w:fill="auto"/>
          </w:tcPr>
          <w:p w:rsidR="0060694B" w:rsidRPr="009C1ABC" w:rsidRDefault="0060694B" w:rsidP="003D17D4">
            <w:pPr>
              <w:pStyle w:val="TAL"/>
              <w:rPr>
                <w:sz w:val="16"/>
                <w:szCs w:val="16"/>
                <w:lang w:val="en-US"/>
              </w:rPr>
            </w:pPr>
            <w:r w:rsidRPr="00163DC2">
              <w:rPr>
                <w:sz w:val="16"/>
                <w:szCs w:val="16"/>
                <w:lang w:val="en-US"/>
              </w:rPr>
              <w:t xml:space="preserve">Scope enhancement for </w:t>
            </w:r>
            <w:proofErr w:type="spellStart"/>
            <w:r w:rsidRPr="00163DC2">
              <w:rPr>
                <w:sz w:val="16"/>
                <w:szCs w:val="16"/>
                <w:lang w:val="en-US"/>
              </w:rPr>
              <w:t>MCvideo</w:t>
            </w:r>
            <w:proofErr w:type="spellEnd"/>
            <w:r w:rsidRPr="00163DC2">
              <w:rPr>
                <w:sz w:val="16"/>
                <w:szCs w:val="16"/>
                <w:lang w:val="en-US"/>
              </w:rPr>
              <w:t xml:space="preserve"> and </w:t>
            </w:r>
            <w:proofErr w:type="spellStart"/>
            <w:r w:rsidRPr="00163DC2">
              <w:rPr>
                <w:sz w:val="16"/>
                <w:szCs w:val="16"/>
                <w:lang w:val="en-US"/>
              </w:rPr>
              <w:t>MCdata</w:t>
            </w:r>
            <w:proofErr w:type="spellEnd"/>
          </w:p>
        </w:tc>
        <w:tc>
          <w:tcPr>
            <w:tcW w:w="708" w:type="dxa"/>
            <w:shd w:val="solid" w:color="FFFFFF" w:fill="auto"/>
          </w:tcPr>
          <w:p w:rsidR="0060694B" w:rsidRDefault="0060694B" w:rsidP="003D17D4">
            <w:pPr>
              <w:pStyle w:val="TAC"/>
              <w:rPr>
                <w:sz w:val="16"/>
                <w:szCs w:val="16"/>
              </w:rPr>
            </w:pPr>
            <w:r>
              <w:rPr>
                <w:sz w:val="16"/>
                <w:szCs w:val="16"/>
              </w:rPr>
              <w:t>14.1.0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2017-03</w:t>
            </w:r>
          </w:p>
        </w:tc>
        <w:tc>
          <w:tcPr>
            <w:tcW w:w="800" w:type="dxa"/>
            <w:shd w:val="solid" w:color="FFFFFF" w:fill="auto"/>
          </w:tcPr>
          <w:p w:rsidR="0060694B" w:rsidRDefault="0060694B" w:rsidP="003D17D4">
            <w:pPr>
              <w:pStyle w:val="TAC"/>
              <w:rPr>
                <w:sz w:val="16"/>
                <w:szCs w:val="16"/>
              </w:rPr>
            </w:pPr>
            <w:r>
              <w:rPr>
                <w:sz w:val="16"/>
                <w:szCs w:val="16"/>
              </w:rPr>
              <w:t>CT-75</w:t>
            </w:r>
          </w:p>
        </w:tc>
        <w:tc>
          <w:tcPr>
            <w:tcW w:w="1094" w:type="dxa"/>
            <w:shd w:val="solid" w:color="FFFFFF" w:fill="auto"/>
          </w:tcPr>
          <w:p w:rsidR="0060694B" w:rsidRPr="00163DC2" w:rsidRDefault="0060694B" w:rsidP="003D17D4">
            <w:pPr>
              <w:pStyle w:val="TAC"/>
              <w:rPr>
                <w:sz w:val="16"/>
                <w:szCs w:val="16"/>
              </w:rPr>
            </w:pPr>
            <w:r w:rsidRPr="00163DC2">
              <w:rPr>
                <w:sz w:val="16"/>
                <w:szCs w:val="16"/>
              </w:rPr>
              <w:t>CP-170117</w:t>
            </w:r>
          </w:p>
        </w:tc>
        <w:tc>
          <w:tcPr>
            <w:tcW w:w="500" w:type="dxa"/>
            <w:shd w:val="solid" w:color="FFFFFF" w:fill="auto"/>
          </w:tcPr>
          <w:p w:rsidR="0060694B" w:rsidRDefault="0060694B" w:rsidP="003D17D4">
            <w:pPr>
              <w:pStyle w:val="TAL"/>
              <w:rPr>
                <w:sz w:val="16"/>
                <w:szCs w:val="16"/>
              </w:rPr>
            </w:pPr>
            <w:r>
              <w:rPr>
                <w:sz w:val="16"/>
                <w:szCs w:val="16"/>
              </w:rPr>
              <w:t>0003</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163DC2" w:rsidRDefault="0060694B" w:rsidP="003D17D4">
            <w:pPr>
              <w:pStyle w:val="TAL"/>
              <w:rPr>
                <w:sz w:val="16"/>
                <w:szCs w:val="16"/>
                <w:lang w:val="en-US"/>
              </w:rPr>
            </w:pPr>
            <w:r w:rsidRPr="00163DC2">
              <w:rPr>
                <w:sz w:val="16"/>
                <w:szCs w:val="16"/>
                <w:lang w:val="en-US"/>
              </w:rPr>
              <w:t>Correction of implementation errors</w:t>
            </w:r>
          </w:p>
        </w:tc>
        <w:tc>
          <w:tcPr>
            <w:tcW w:w="708" w:type="dxa"/>
            <w:shd w:val="solid" w:color="FFFFFF" w:fill="auto"/>
          </w:tcPr>
          <w:p w:rsidR="0060694B" w:rsidRDefault="0060694B" w:rsidP="003D17D4">
            <w:pPr>
              <w:pStyle w:val="TAC"/>
              <w:rPr>
                <w:sz w:val="16"/>
                <w:szCs w:val="16"/>
              </w:rPr>
            </w:pPr>
            <w:r w:rsidRPr="00445B0F">
              <w:rPr>
                <w:sz w:val="16"/>
                <w:szCs w:val="16"/>
              </w:rPr>
              <w:t>14.1.0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2017-03</w:t>
            </w:r>
          </w:p>
        </w:tc>
        <w:tc>
          <w:tcPr>
            <w:tcW w:w="800" w:type="dxa"/>
            <w:shd w:val="solid" w:color="FFFFFF" w:fill="auto"/>
          </w:tcPr>
          <w:p w:rsidR="0060694B" w:rsidRDefault="0060694B" w:rsidP="003D17D4">
            <w:pPr>
              <w:pStyle w:val="TAC"/>
              <w:rPr>
                <w:sz w:val="16"/>
                <w:szCs w:val="16"/>
              </w:rPr>
            </w:pPr>
            <w:r>
              <w:rPr>
                <w:sz w:val="16"/>
                <w:szCs w:val="16"/>
              </w:rPr>
              <w:t>CT-75</w:t>
            </w:r>
          </w:p>
        </w:tc>
        <w:tc>
          <w:tcPr>
            <w:tcW w:w="1094" w:type="dxa"/>
            <w:shd w:val="solid" w:color="FFFFFF" w:fill="auto"/>
          </w:tcPr>
          <w:p w:rsidR="0060694B" w:rsidRPr="00163DC2" w:rsidRDefault="0060694B" w:rsidP="003D17D4">
            <w:pPr>
              <w:pStyle w:val="TAC"/>
              <w:rPr>
                <w:sz w:val="16"/>
                <w:szCs w:val="16"/>
              </w:rPr>
            </w:pPr>
            <w:r w:rsidRPr="00163DC2">
              <w:rPr>
                <w:sz w:val="16"/>
                <w:szCs w:val="16"/>
              </w:rPr>
              <w:t>CP-170125</w:t>
            </w:r>
          </w:p>
        </w:tc>
        <w:tc>
          <w:tcPr>
            <w:tcW w:w="500" w:type="dxa"/>
            <w:shd w:val="solid" w:color="FFFFFF" w:fill="auto"/>
          </w:tcPr>
          <w:p w:rsidR="0060694B" w:rsidRDefault="0060694B" w:rsidP="003D17D4">
            <w:pPr>
              <w:pStyle w:val="TAL"/>
              <w:rPr>
                <w:sz w:val="16"/>
                <w:szCs w:val="16"/>
              </w:rPr>
            </w:pPr>
            <w:r>
              <w:rPr>
                <w:sz w:val="16"/>
                <w:szCs w:val="16"/>
              </w:rPr>
              <w:t>0004</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163DC2" w:rsidRDefault="0060694B" w:rsidP="003D17D4">
            <w:pPr>
              <w:pStyle w:val="TAL"/>
              <w:rPr>
                <w:sz w:val="16"/>
                <w:szCs w:val="16"/>
                <w:lang w:val="en-US"/>
              </w:rPr>
            </w:pPr>
            <w:r w:rsidRPr="00163DC2">
              <w:rPr>
                <w:sz w:val="16"/>
                <w:szCs w:val="16"/>
                <w:lang w:val="en-US"/>
              </w:rPr>
              <w:t>Correct references for release 14</w:t>
            </w:r>
          </w:p>
        </w:tc>
        <w:tc>
          <w:tcPr>
            <w:tcW w:w="708" w:type="dxa"/>
            <w:shd w:val="solid" w:color="FFFFFF" w:fill="auto"/>
          </w:tcPr>
          <w:p w:rsidR="0060694B" w:rsidRDefault="0060694B" w:rsidP="003D17D4">
            <w:pPr>
              <w:pStyle w:val="TAC"/>
              <w:rPr>
                <w:sz w:val="16"/>
                <w:szCs w:val="16"/>
              </w:rPr>
            </w:pPr>
            <w:r w:rsidRPr="00445B0F">
              <w:rPr>
                <w:sz w:val="16"/>
                <w:szCs w:val="16"/>
              </w:rPr>
              <w:t>14.1.0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2017-03</w:t>
            </w:r>
          </w:p>
        </w:tc>
        <w:tc>
          <w:tcPr>
            <w:tcW w:w="800" w:type="dxa"/>
            <w:shd w:val="solid" w:color="FFFFFF" w:fill="auto"/>
          </w:tcPr>
          <w:p w:rsidR="0060694B" w:rsidRDefault="0060694B" w:rsidP="003D17D4">
            <w:pPr>
              <w:pStyle w:val="TAC"/>
              <w:rPr>
                <w:sz w:val="16"/>
                <w:szCs w:val="16"/>
              </w:rPr>
            </w:pPr>
            <w:r>
              <w:rPr>
                <w:sz w:val="16"/>
                <w:szCs w:val="16"/>
              </w:rPr>
              <w:t>CT-75</w:t>
            </w:r>
          </w:p>
        </w:tc>
        <w:tc>
          <w:tcPr>
            <w:tcW w:w="1094" w:type="dxa"/>
            <w:shd w:val="solid" w:color="FFFFFF" w:fill="auto"/>
          </w:tcPr>
          <w:p w:rsidR="0060694B" w:rsidRPr="00163DC2" w:rsidRDefault="0060694B" w:rsidP="003D17D4">
            <w:pPr>
              <w:pStyle w:val="TAC"/>
              <w:rPr>
                <w:sz w:val="16"/>
                <w:szCs w:val="16"/>
              </w:rPr>
            </w:pPr>
            <w:r w:rsidRPr="00D73215">
              <w:rPr>
                <w:sz w:val="16"/>
                <w:szCs w:val="16"/>
              </w:rPr>
              <w:t>CP-170125</w:t>
            </w:r>
          </w:p>
        </w:tc>
        <w:tc>
          <w:tcPr>
            <w:tcW w:w="500" w:type="dxa"/>
            <w:shd w:val="solid" w:color="FFFFFF" w:fill="auto"/>
          </w:tcPr>
          <w:p w:rsidR="0060694B" w:rsidRDefault="0060694B" w:rsidP="003D17D4">
            <w:pPr>
              <w:pStyle w:val="TAL"/>
              <w:rPr>
                <w:sz w:val="16"/>
                <w:szCs w:val="16"/>
              </w:rPr>
            </w:pPr>
            <w:r>
              <w:rPr>
                <w:sz w:val="16"/>
                <w:szCs w:val="16"/>
              </w:rPr>
              <w:t>0005</w:t>
            </w:r>
          </w:p>
        </w:tc>
        <w:tc>
          <w:tcPr>
            <w:tcW w:w="425" w:type="dxa"/>
            <w:shd w:val="solid" w:color="FFFFFF" w:fill="auto"/>
          </w:tcPr>
          <w:p w:rsidR="0060694B" w:rsidRDefault="0060694B" w:rsidP="003D17D4">
            <w:pPr>
              <w:pStyle w:val="TAR"/>
              <w:rPr>
                <w:sz w:val="16"/>
                <w:szCs w:val="16"/>
              </w:rPr>
            </w:pPr>
            <w:r>
              <w:rPr>
                <w:sz w:val="16"/>
                <w:szCs w:val="16"/>
              </w:rPr>
              <w:t>2</w:t>
            </w:r>
          </w:p>
        </w:tc>
        <w:tc>
          <w:tcPr>
            <w:tcW w:w="425" w:type="dxa"/>
            <w:shd w:val="solid" w:color="FFFFFF" w:fill="auto"/>
          </w:tcPr>
          <w:p w:rsidR="0060694B" w:rsidRDefault="0060694B" w:rsidP="003D17D4">
            <w:pPr>
              <w:pStyle w:val="TAC"/>
              <w:rPr>
                <w:sz w:val="16"/>
                <w:szCs w:val="16"/>
              </w:rPr>
            </w:pPr>
            <w:r>
              <w:rPr>
                <w:sz w:val="16"/>
                <w:szCs w:val="16"/>
              </w:rPr>
              <w:t>B</w:t>
            </w:r>
          </w:p>
        </w:tc>
        <w:tc>
          <w:tcPr>
            <w:tcW w:w="4962" w:type="dxa"/>
            <w:shd w:val="solid" w:color="FFFFFF" w:fill="auto"/>
          </w:tcPr>
          <w:p w:rsidR="0060694B" w:rsidRPr="00163DC2" w:rsidRDefault="0060694B" w:rsidP="003D17D4">
            <w:pPr>
              <w:pStyle w:val="TAL"/>
              <w:rPr>
                <w:sz w:val="16"/>
                <w:szCs w:val="16"/>
                <w:lang w:val="en-US"/>
              </w:rPr>
            </w:pPr>
            <w:r w:rsidRPr="00D73215">
              <w:rPr>
                <w:sz w:val="16"/>
                <w:szCs w:val="16"/>
                <w:lang w:val="en-US"/>
              </w:rPr>
              <w:t xml:space="preserve">Restructure TS 24.484 for </w:t>
            </w:r>
            <w:proofErr w:type="spellStart"/>
            <w:r w:rsidRPr="00D73215">
              <w:rPr>
                <w:sz w:val="16"/>
                <w:szCs w:val="16"/>
                <w:lang w:val="en-US"/>
              </w:rPr>
              <w:t>MCVideo</w:t>
            </w:r>
            <w:proofErr w:type="spellEnd"/>
            <w:r w:rsidRPr="00D73215">
              <w:rPr>
                <w:sz w:val="16"/>
                <w:szCs w:val="16"/>
                <w:lang w:val="en-US"/>
              </w:rPr>
              <w:t xml:space="preserve"> and </w:t>
            </w:r>
            <w:proofErr w:type="spellStart"/>
            <w:r w:rsidRPr="00D73215">
              <w:rPr>
                <w:sz w:val="16"/>
                <w:szCs w:val="16"/>
                <w:lang w:val="en-US"/>
              </w:rPr>
              <w:t>MCData</w:t>
            </w:r>
            <w:proofErr w:type="spellEnd"/>
          </w:p>
        </w:tc>
        <w:tc>
          <w:tcPr>
            <w:tcW w:w="708" w:type="dxa"/>
            <w:shd w:val="solid" w:color="FFFFFF" w:fill="auto"/>
          </w:tcPr>
          <w:p w:rsidR="0060694B" w:rsidRDefault="0060694B" w:rsidP="003D17D4">
            <w:pPr>
              <w:pStyle w:val="TAC"/>
              <w:rPr>
                <w:sz w:val="16"/>
                <w:szCs w:val="16"/>
              </w:rPr>
            </w:pPr>
            <w:r w:rsidRPr="00445B0F">
              <w:rPr>
                <w:sz w:val="16"/>
                <w:szCs w:val="16"/>
              </w:rPr>
              <w:t>14.1.0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2017-03</w:t>
            </w:r>
          </w:p>
        </w:tc>
        <w:tc>
          <w:tcPr>
            <w:tcW w:w="800" w:type="dxa"/>
            <w:shd w:val="solid" w:color="FFFFFF" w:fill="auto"/>
          </w:tcPr>
          <w:p w:rsidR="0060694B" w:rsidRDefault="0060694B" w:rsidP="003D17D4">
            <w:pPr>
              <w:pStyle w:val="TAC"/>
              <w:rPr>
                <w:sz w:val="16"/>
                <w:szCs w:val="16"/>
              </w:rPr>
            </w:pPr>
            <w:r>
              <w:rPr>
                <w:sz w:val="16"/>
                <w:szCs w:val="16"/>
              </w:rPr>
              <w:t>CT-75</w:t>
            </w:r>
          </w:p>
        </w:tc>
        <w:tc>
          <w:tcPr>
            <w:tcW w:w="1094" w:type="dxa"/>
            <w:shd w:val="solid" w:color="FFFFFF" w:fill="auto"/>
          </w:tcPr>
          <w:p w:rsidR="0060694B" w:rsidRPr="00D73215" w:rsidRDefault="0060694B" w:rsidP="003D17D4">
            <w:pPr>
              <w:pStyle w:val="TAC"/>
              <w:rPr>
                <w:sz w:val="16"/>
                <w:szCs w:val="16"/>
              </w:rPr>
            </w:pPr>
            <w:r w:rsidRPr="008B002D">
              <w:rPr>
                <w:sz w:val="16"/>
                <w:szCs w:val="16"/>
              </w:rPr>
              <w:t>CP-170117</w:t>
            </w:r>
          </w:p>
        </w:tc>
        <w:tc>
          <w:tcPr>
            <w:tcW w:w="500" w:type="dxa"/>
            <w:shd w:val="solid" w:color="FFFFFF" w:fill="auto"/>
          </w:tcPr>
          <w:p w:rsidR="0060694B" w:rsidRDefault="0060694B" w:rsidP="003D17D4">
            <w:pPr>
              <w:pStyle w:val="TAL"/>
              <w:rPr>
                <w:sz w:val="16"/>
                <w:szCs w:val="16"/>
              </w:rPr>
            </w:pPr>
            <w:r>
              <w:rPr>
                <w:sz w:val="16"/>
                <w:szCs w:val="16"/>
              </w:rPr>
              <w:t>0007</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D73215" w:rsidRDefault="0060694B" w:rsidP="003D17D4">
            <w:pPr>
              <w:pStyle w:val="TAL"/>
              <w:rPr>
                <w:sz w:val="16"/>
                <w:szCs w:val="16"/>
                <w:lang w:val="en-US"/>
              </w:rPr>
            </w:pPr>
            <w:r w:rsidRPr="008B002D">
              <w:rPr>
                <w:sz w:val="16"/>
                <w:szCs w:val="16"/>
                <w:lang w:val="en-US"/>
              </w:rPr>
              <w:t>Reference update draft-</w:t>
            </w:r>
            <w:proofErr w:type="spellStart"/>
            <w:r w:rsidRPr="008B002D">
              <w:rPr>
                <w:sz w:val="16"/>
                <w:szCs w:val="16"/>
                <w:lang w:val="en-US"/>
              </w:rPr>
              <w:t>holmberg</w:t>
            </w:r>
            <w:proofErr w:type="spellEnd"/>
            <w:r w:rsidRPr="008B002D">
              <w:rPr>
                <w:sz w:val="16"/>
                <w:szCs w:val="16"/>
                <w:lang w:val="en-US"/>
              </w:rPr>
              <w:t>-dispatch-</w:t>
            </w:r>
            <w:proofErr w:type="spellStart"/>
            <w:r w:rsidRPr="008B002D">
              <w:rPr>
                <w:sz w:val="16"/>
                <w:szCs w:val="16"/>
                <w:lang w:val="en-US"/>
              </w:rPr>
              <w:t>mcptt</w:t>
            </w:r>
            <w:proofErr w:type="spellEnd"/>
            <w:r w:rsidRPr="008B002D">
              <w:rPr>
                <w:sz w:val="16"/>
                <w:szCs w:val="16"/>
                <w:lang w:val="en-US"/>
              </w:rPr>
              <w:t>-</w:t>
            </w:r>
            <w:proofErr w:type="spellStart"/>
            <w:r w:rsidRPr="008B002D">
              <w:rPr>
                <w:sz w:val="16"/>
                <w:szCs w:val="16"/>
                <w:lang w:val="en-US"/>
              </w:rPr>
              <w:t>rp</w:t>
            </w:r>
            <w:proofErr w:type="spellEnd"/>
            <w:r w:rsidRPr="008B002D">
              <w:rPr>
                <w:sz w:val="16"/>
                <w:szCs w:val="16"/>
                <w:lang w:val="en-US"/>
              </w:rPr>
              <w:t>-namespace</w:t>
            </w:r>
          </w:p>
        </w:tc>
        <w:tc>
          <w:tcPr>
            <w:tcW w:w="708" w:type="dxa"/>
            <w:shd w:val="solid" w:color="FFFFFF" w:fill="auto"/>
          </w:tcPr>
          <w:p w:rsidR="0060694B" w:rsidRDefault="0060694B" w:rsidP="003D17D4">
            <w:pPr>
              <w:pStyle w:val="TAC"/>
              <w:rPr>
                <w:sz w:val="16"/>
                <w:szCs w:val="16"/>
              </w:rPr>
            </w:pPr>
            <w:r w:rsidRPr="00445B0F">
              <w:rPr>
                <w:sz w:val="16"/>
                <w:szCs w:val="16"/>
              </w:rPr>
              <w:t>14.1.0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2017-03</w:t>
            </w:r>
          </w:p>
        </w:tc>
        <w:tc>
          <w:tcPr>
            <w:tcW w:w="800" w:type="dxa"/>
            <w:shd w:val="solid" w:color="FFFFFF" w:fill="auto"/>
          </w:tcPr>
          <w:p w:rsidR="0060694B" w:rsidRDefault="0060694B" w:rsidP="003D17D4">
            <w:pPr>
              <w:pStyle w:val="TAC"/>
              <w:rPr>
                <w:sz w:val="16"/>
                <w:szCs w:val="16"/>
              </w:rPr>
            </w:pPr>
            <w:r>
              <w:rPr>
                <w:sz w:val="16"/>
                <w:szCs w:val="16"/>
              </w:rPr>
              <w:t>CT-75</w:t>
            </w:r>
          </w:p>
        </w:tc>
        <w:tc>
          <w:tcPr>
            <w:tcW w:w="1094" w:type="dxa"/>
            <w:shd w:val="solid" w:color="FFFFFF" w:fill="auto"/>
          </w:tcPr>
          <w:p w:rsidR="0060694B" w:rsidRPr="008B002D" w:rsidRDefault="0060694B" w:rsidP="003D17D4">
            <w:pPr>
              <w:pStyle w:val="TAC"/>
              <w:rPr>
                <w:sz w:val="16"/>
                <w:szCs w:val="16"/>
              </w:rPr>
            </w:pPr>
            <w:r w:rsidRPr="008B002D">
              <w:rPr>
                <w:sz w:val="16"/>
                <w:szCs w:val="16"/>
              </w:rPr>
              <w:t>CP-170117</w:t>
            </w:r>
          </w:p>
        </w:tc>
        <w:tc>
          <w:tcPr>
            <w:tcW w:w="500" w:type="dxa"/>
            <w:shd w:val="solid" w:color="FFFFFF" w:fill="auto"/>
          </w:tcPr>
          <w:p w:rsidR="0060694B" w:rsidRDefault="0060694B" w:rsidP="003D17D4">
            <w:pPr>
              <w:pStyle w:val="TAL"/>
              <w:rPr>
                <w:sz w:val="16"/>
                <w:szCs w:val="16"/>
              </w:rPr>
            </w:pPr>
            <w:r>
              <w:rPr>
                <w:sz w:val="16"/>
                <w:szCs w:val="16"/>
              </w:rPr>
              <w:t>0009</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8B002D" w:rsidRDefault="0060694B" w:rsidP="003D17D4">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rsidR="0060694B" w:rsidRDefault="0060694B" w:rsidP="003D17D4">
            <w:pPr>
              <w:pStyle w:val="TAC"/>
              <w:rPr>
                <w:sz w:val="16"/>
                <w:szCs w:val="16"/>
              </w:rPr>
            </w:pPr>
            <w:r w:rsidRPr="00445B0F">
              <w:rPr>
                <w:sz w:val="16"/>
                <w:szCs w:val="16"/>
              </w:rPr>
              <w:t>14.1.0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2017-03</w:t>
            </w:r>
          </w:p>
        </w:tc>
        <w:tc>
          <w:tcPr>
            <w:tcW w:w="800" w:type="dxa"/>
            <w:shd w:val="solid" w:color="FFFFFF" w:fill="auto"/>
          </w:tcPr>
          <w:p w:rsidR="0060694B" w:rsidRDefault="0060694B" w:rsidP="003D17D4">
            <w:pPr>
              <w:pStyle w:val="TAC"/>
              <w:rPr>
                <w:sz w:val="16"/>
                <w:szCs w:val="16"/>
              </w:rPr>
            </w:pPr>
            <w:r>
              <w:rPr>
                <w:sz w:val="16"/>
                <w:szCs w:val="16"/>
              </w:rPr>
              <w:t>CT-75</w:t>
            </w:r>
          </w:p>
        </w:tc>
        <w:tc>
          <w:tcPr>
            <w:tcW w:w="1094" w:type="dxa"/>
            <w:shd w:val="solid" w:color="FFFFFF" w:fill="auto"/>
          </w:tcPr>
          <w:p w:rsidR="0060694B" w:rsidRPr="008B002D" w:rsidRDefault="0060694B" w:rsidP="003D17D4">
            <w:pPr>
              <w:pStyle w:val="TAC"/>
              <w:rPr>
                <w:sz w:val="16"/>
                <w:szCs w:val="16"/>
              </w:rPr>
            </w:pPr>
            <w:r w:rsidRPr="008B002D">
              <w:rPr>
                <w:sz w:val="16"/>
                <w:szCs w:val="16"/>
              </w:rPr>
              <w:t>CP-170117</w:t>
            </w:r>
          </w:p>
        </w:tc>
        <w:tc>
          <w:tcPr>
            <w:tcW w:w="500" w:type="dxa"/>
            <w:shd w:val="solid" w:color="FFFFFF" w:fill="auto"/>
          </w:tcPr>
          <w:p w:rsidR="0060694B" w:rsidRDefault="0060694B" w:rsidP="003D17D4">
            <w:pPr>
              <w:pStyle w:val="TAL"/>
              <w:rPr>
                <w:sz w:val="16"/>
                <w:szCs w:val="16"/>
              </w:rPr>
            </w:pPr>
            <w:r>
              <w:rPr>
                <w:sz w:val="16"/>
                <w:szCs w:val="16"/>
              </w:rPr>
              <w:t>0014</w:t>
            </w:r>
          </w:p>
        </w:tc>
        <w:tc>
          <w:tcPr>
            <w:tcW w:w="425" w:type="dxa"/>
            <w:shd w:val="solid" w:color="FFFFFF" w:fill="auto"/>
          </w:tcPr>
          <w:p w:rsidR="0060694B" w:rsidRDefault="0060694B" w:rsidP="003D17D4">
            <w:pPr>
              <w:pStyle w:val="TAR"/>
              <w:rPr>
                <w:sz w:val="16"/>
                <w:szCs w:val="16"/>
              </w:rPr>
            </w:pPr>
            <w:r>
              <w:rPr>
                <w:sz w:val="16"/>
                <w:szCs w:val="16"/>
              </w:rPr>
              <w:t>2</w:t>
            </w: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8B002D" w:rsidRDefault="0060694B" w:rsidP="003D17D4">
            <w:pPr>
              <w:pStyle w:val="TAL"/>
              <w:rPr>
                <w:sz w:val="16"/>
                <w:szCs w:val="16"/>
                <w:lang w:val="en-US"/>
              </w:rPr>
            </w:pPr>
            <w:r w:rsidRPr="008B002D">
              <w:rPr>
                <w:sz w:val="16"/>
                <w:szCs w:val="16"/>
                <w:lang w:val="en-US"/>
              </w:rPr>
              <w:t>Corrections to upper limits</w:t>
            </w:r>
          </w:p>
        </w:tc>
        <w:tc>
          <w:tcPr>
            <w:tcW w:w="708" w:type="dxa"/>
            <w:shd w:val="solid" w:color="FFFFFF" w:fill="auto"/>
          </w:tcPr>
          <w:p w:rsidR="0060694B" w:rsidRDefault="0060694B" w:rsidP="003D17D4">
            <w:pPr>
              <w:pStyle w:val="TAC"/>
              <w:rPr>
                <w:sz w:val="16"/>
                <w:szCs w:val="16"/>
              </w:rPr>
            </w:pPr>
            <w:r w:rsidRPr="00445B0F">
              <w:rPr>
                <w:sz w:val="16"/>
                <w:szCs w:val="16"/>
              </w:rPr>
              <w:t>14.1.0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2017-03</w:t>
            </w:r>
          </w:p>
        </w:tc>
        <w:tc>
          <w:tcPr>
            <w:tcW w:w="800" w:type="dxa"/>
            <w:shd w:val="solid" w:color="FFFFFF" w:fill="auto"/>
          </w:tcPr>
          <w:p w:rsidR="0060694B" w:rsidRDefault="0060694B" w:rsidP="003D17D4">
            <w:pPr>
              <w:pStyle w:val="TAC"/>
              <w:rPr>
                <w:sz w:val="16"/>
                <w:szCs w:val="16"/>
              </w:rPr>
            </w:pPr>
            <w:r>
              <w:rPr>
                <w:sz w:val="16"/>
                <w:szCs w:val="16"/>
              </w:rPr>
              <w:t>CT-75</w:t>
            </w:r>
          </w:p>
        </w:tc>
        <w:tc>
          <w:tcPr>
            <w:tcW w:w="1094" w:type="dxa"/>
            <w:shd w:val="solid" w:color="FFFFFF" w:fill="auto"/>
          </w:tcPr>
          <w:p w:rsidR="0060694B" w:rsidRPr="008B002D" w:rsidRDefault="0060694B" w:rsidP="003D17D4">
            <w:pPr>
              <w:pStyle w:val="TAC"/>
              <w:rPr>
                <w:sz w:val="16"/>
                <w:szCs w:val="16"/>
              </w:rPr>
            </w:pPr>
            <w:r w:rsidRPr="008B002D">
              <w:rPr>
                <w:sz w:val="16"/>
                <w:szCs w:val="16"/>
              </w:rPr>
              <w:t>CP-170125</w:t>
            </w:r>
          </w:p>
        </w:tc>
        <w:tc>
          <w:tcPr>
            <w:tcW w:w="500" w:type="dxa"/>
            <w:shd w:val="solid" w:color="FFFFFF" w:fill="auto"/>
          </w:tcPr>
          <w:p w:rsidR="0060694B" w:rsidRDefault="0060694B" w:rsidP="003D17D4">
            <w:pPr>
              <w:pStyle w:val="TAL"/>
              <w:rPr>
                <w:sz w:val="16"/>
                <w:szCs w:val="16"/>
              </w:rPr>
            </w:pPr>
            <w:r>
              <w:rPr>
                <w:sz w:val="16"/>
                <w:szCs w:val="16"/>
              </w:rPr>
              <w:t>0015</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B</w:t>
            </w:r>
          </w:p>
        </w:tc>
        <w:tc>
          <w:tcPr>
            <w:tcW w:w="4962" w:type="dxa"/>
            <w:shd w:val="solid" w:color="FFFFFF" w:fill="auto"/>
          </w:tcPr>
          <w:p w:rsidR="0060694B" w:rsidRPr="008B002D" w:rsidRDefault="0060694B" w:rsidP="003D17D4">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rsidR="0060694B" w:rsidRDefault="0060694B" w:rsidP="003D17D4">
            <w:pPr>
              <w:pStyle w:val="TAC"/>
              <w:rPr>
                <w:sz w:val="16"/>
                <w:szCs w:val="16"/>
              </w:rPr>
            </w:pPr>
            <w:r w:rsidRPr="00445B0F">
              <w:rPr>
                <w:sz w:val="16"/>
                <w:szCs w:val="16"/>
              </w:rPr>
              <w:t>14.1.0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2017-03</w:t>
            </w:r>
          </w:p>
        </w:tc>
        <w:tc>
          <w:tcPr>
            <w:tcW w:w="800" w:type="dxa"/>
            <w:shd w:val="solid" w:color="FFFFFF" w:fill="auto"/>
          </w:tcPr>
          <w:p w:rsidR="0060694B" w:rsidRDefault="0060694B" w:rsidP="003D17D4">
            <w:pPr>
              <w:pStyle w:val="TAC"/>
              <w:rPr>
                <w:sz w:val="16"/>
                <w:szCs w:val="16"/>
              </w:rPr>
            </w:pPr>
            <w:r>
              <w:rPr>
                <w:sz w:val="16"/>
                <w:szCs w:val="16"/>
              </w:rPr>
              <w:t>CT-75</w:t>
            </w:r>
          </w:p>
        </w:tc>
        <w:tc>
          <w:tcPr>
            <w:tcW w:w="1094" w:type="dxa"/>
            <w:shd w:val="solid" w:color="FFFFFF" w:fill="auto"/>
          </w:tcPr>
          <w:p w:rsidR="0060694B" w:rsidRPr="008B002D" w:rsidRDefault="0060694B" w:rsidP="003D17D4">
            <w:pPr>
              <w:pStyle w:val="TAC"/>
              <w:rPr>
                <w:sz w:val="16"/>
                <w:szCs w:val="16"/>
              </w:rPr>
            </w:pPr>
            <w:r>
              <w:rPr>
                <w:sz w:val="16"/>
                <w:szCs w:val="16"/>
              </w:rPr>
              <w:t>CP-170236</w:t>
            </w:r>
          </w:p>
        </w:tc>
        <w:tc>
          <w:tcPr>
            <w:tcW w:w="500" w:type="dxa"/>
            <w:shd w:val="solid" w:color="FFFFFF" w:fill="auto"/>
          </w:tcPr>
          <w:p w:rsidR="0060694B" w:rsidRDefault="0060694B" w:rsidP="003D17D4">
            <w:pPr>
              <w:pStyle w:val="TAL"/>
              <w:rPr>
                <w:sz w:val="16"/>
                <w:szCs w:val="16"/>
              </w:rPr>
            </w:pPr>
            <w:r>
              <w:rPr>
                <w:sz w:val="16"/>
                <w:szCs w:val="16"/>
              </w:rPr>
              <w:t>0011</w:t>
            </w:r>
          </w:p>
        </w:tc>
        <w:tc>
          <w:tcPr>
            <w:tcW w:w="425" w:type="dxa"/>
            <w:shd w:val="solid" w:color="FFFFFF" w:fill="auto"/>
          </w:tcPr>
          <w:p w:rsidR="0060694B" w:rsidRDefault="0060694B" w:rsidP="003D17D4">
            <w:pPr>
              <w:pStyle w:val="TAR"/>
              <w:rPr>
                <w:sz w:val="16"/>
                <w:szCs w:val="16"/>
              </w:rPr>
            </w:pPr>
            <w:r>
              <w:rPr>
                <w:sz w:val="16"/>
                <w:szCs w:val="16"/>
              </w:rPr>
              <w:t>3</w:t>
            </w: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8B002D" w:rsidRDefault="0060694B" w:rsidP="003D17D4">
            <w:pPr>
              <w:pStyle w:val="TAL"/>
              <w:rPr>
                <w:sz w:val="16"/>
                <w:szCs w:val="16"/>
                <w:lang w:val="en-US"/>
              </w:rPr>
            </w:pPr>
            <w:r w:rsidRPr="009A54B8">
              <w:rPr>
                <w:sz w:val="16"/>
                <w:szCs w:val="16"/>
                <w:lang w:val="en-US"/>
              </w:rPr>
              <w:t>Issues with MCPTT user profile</w:t>
            </w:r>
          </w:p>
        </w:tc>
        <w:tc>
          <w:tcPr>
            <w:tcW w:w="708" w:type="dxa"/>
            <w:shd w:val="solid" w:color="FFFFFF" w:fill="auto"/>
          </w:tcPr>
          <w:p w:rsidR="0060694B" w:rsidRPr="00445B0F" w:rsidRDefault="0060694B" w:rsidP="003D17D4">
            <w:pPr>
              <w:pStyle w:val="TAC"/>
              <w:rPr>
                <w:sz w:val="16"/>
                <w:szCs w:val="16"/>
              </w:rPr>
            </w:pPr>
            <w:r>
              <w:rPr>
                <w:sz w:val="16"/>
                <w:szCs w:val="16"/>
              </w:rPr>
              <w:t>14.1.0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2017-03</w:t>
            </w:r>
          </w:p>
        </w:tc>
        <w:tc>
          <w:tcPr>
            <w:tcW w:w="800" w:type="dxa"/>
            <w:shd w:val="solid" w:color="FFFFFF" w:fill="auto"/>
          </w:tcPr>
          <w:p w:rsidR="0060694B" w:rsidRDefault="0060694B" w:rsidP="003D17D4">
            <w:pPr>
              <w:pStyle w:val="TAC"/>
              <w:rPr>
                <w:sz w:val="16"/>
                <w:szCs w:val="16"/>
              </w:rPr>
            </w:pPr>
            <w:r>
              <w:rPr>
                <w:sz w:val="16"/>
                <w:szCs w:val="16"/>
              </w:rPr>
              <w:t>CT-75</w:t>
            </w:r>
          </w:p>
        </w:tc>
        <w:tc>
          <w:tcPr>
            <w:tcW w:w="1094" w:type="dxa"/>
            <w:shd w:val="solid" w:color="FFFFFF" w:fill="auto"/>
          </w:tcPr>
          <w:p w:rsidR="0060694B" w:rsidRDefault="0060694B" w:rsidP="003D17D4">
            <w:pPr>
              <w:pStyle w:val="TAC"/>
              <w:rPr>
                <w:sz w:val="16"/>
                <w:szCs w:val="16"/>
              </w:rPr>
            </w:pPr>
            <w:r>
              <w:rPr>
                <w:sz w:val="16"/>
                <w:szCs w:val="16"/>
              </w:rPr>
              <w:t>C1-170189</w:t>
            </w:r>
          </w:p>
        </w:tc>
        <w:tc>
          <w:tcPr>
            <w:tcW w:w="500" w:type="dxa"/>
            <w:shd w:val="solid" w:color="FFFFFF" w:fill="auto"/>
          </w:tcPr>
          <w:p w:rsidR="0060694B" w:rsidRDefault="0060694B" w:rsidP="003D17D4">
            <w:pPr>
              <w:pStyle w:val="TAL"/>
              <w:rPr>
                <w:sz w:val="16"/>
                <w:szCs w:val="16"/>
              </w:rPr>
            </w:pPr>
            <w:r>
              <w:rPr>
                <w:sz w:val="16"/>
                <w:szCs w:val="16"/>
              </w:rPr>
              <w:t>0017</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9A54B8" w:rsidRDefault="0060694B" w:rsidP="003D17D4">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rsidR="0060694B" w:rsidRDefault="0060694B" w:rsidP="003D17D4">
            <w:pPr>
              <w:pStyle w:val="TAC"/>
              <w:rPr>
                <w:sz w:val="16"/>
                <w:szCs w:val="16"/>
              </w:rPr>
            </w:pPr>
            <w:r>
              <w:rPr>
                <w:sz w:val="16"/>
                <w:szCs w:val="16"/>
              </w:rPr>
              <w:t>14.1.0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2017-06</w:t>
            </w:r>
          </w:p>
        </w:tc>
        <w:tc>
          <w:tcPr>
            <w:tcW w:w="800" w:type="dxa"/>
            <w:shd w:val="solid" w:color="FFFFFF" w:fill="auto"/>
          </w:tcPr>
          <w:p w:rsidR="0060694B" w:rsidRDefault="0060694B" w:rsidP="003D17D4">
            <w:pPr>
              <w:pStyle w:val="TAC"/>
              <w:rPr>
                <w:sz w:val="16"/>
                <w:szCs w:val="16"/>
              </w:rPr>
            </w:pPr>
            <w:r>
              <w:rPr>
                <w:sz w:val="16"/>
                <w:szCs w:val="16"/>
              </w:rPr>
              <w:t>CT-76</w:t>
            </w:r>
          </w:p>
        </w:tc>
        <w:tc>
          <w:tcPr>
            <w:tcW w:w="1094" w:type="dxa"/>
            <w:shd w:val="solid" w:color="FFFFFF" w:fill="auto"/>
          </w:tcPr>
          <w:p w:rsidR="0060694B" w:rsidRDefault="0060694B" w:rsidP="003D17D4">
            <w:pPr>
              <w:pStyle w:val="TAC"/>
              <w:rPr>
                <w:sz w:val="16"/>
                <w:szCs w:val="16"/>
              </w:rPr>
            </w:pPr>
            <w:r w:rsidRPr="00D241C1">
              <w:rPr>
                <w:sz w:val="16"/>
                <w:szCs w:val="16"/>
              </w:rPr>
              <w:t>CP-171080</w:t>
            </w:r>
          </w:p>
        </w:tc>
        <w:tc>
          <w:tcPr>
            <w:tcW w:w="500" w:type="dxa"/>
            <w:shd w:val="solid" w:color="FFFFFF" w:fill="auto"/>
          </w:tcPr>
          <w:p w:rsidR="0060694B" w:rsidRDefault="0060694B" w:rsidP="003D17D4">
            <w:pPr>
              <w:pStyle w:val="TAL"/>
              <w:rPr>
                <w:sz w:val="16"/>
                <w:szCs w:val="16"/>
              </w:rPr>
            </w:pPr>
            <w:r>
              <w:rPr>
                <w:sz w:val="16"/>
                <w:szCs w:val="16"/>
              </w:rPr>
              <w:t>0018</w:t>
            </w:r>
          </w:p>
        </w:tc>
        <w:tc>
          <w:tcPr>
            <w:tcW w:w="425" w:type="dxa"/>
            <w:shd w:val="solid" w:color="FFFFFF" w:fill="auto"/>
          </w:tcPr>
          <w:p w:rsidR="0060694B" w:rsidRDefault="0060694B" w:rsidP="003D17D4">
            <w:pPr>
              <w:pStyle w:val="TAR"/>
              <w:rPr>
                <w:sz w:val="16"/>
                <w:szCs w:val="16"/>
              </w:rPr>
            </w:pPr>
            <w:r>
              <w:rPr>
                <w:sz w:val="16"/>
                <w:szCs w:val="16"/>
              </w:rPr>
              <w:t>3</w:t>
            </w:r>
          </w:p>
        </w:tc>
        <w:tc>
          <w:tcPr>
            <w:tcW w:w="425" w:type="dxa"/>
            <w:shd w:val="solid" w:color="FFFFFF" w:fill="auto"/>
          </w:tcPr>
          <w:p w:rsidR="0060694B" w:rsidRDefault="0060694B" w:rsidP="003D17D4">
            <w:pPr>
              <w:pStyle w:val="TAC"/>
              <w:rPr>
                <w:sz w:val="16"/>
                <w:szCs w:val="16"/>
              </w:rPr>
            </w:pPr>
            <w:r>
              <w:rPr>
                <w:sz w:val="16"/>
                <w:szCs w:val="16"/>
              </w:rPr>
              <w:t>B</w:t>
            </w:r>
          </w:p>
        </w:tc>
        <w:tc>
          <w:tcPr>
            <w:tcW w:w="4962" w:type="dxa"/>
            <w:shd w:val="solid" w:color="FFFFFF" w:fill="auto"/>
          </w:tcPr>
          <w:p w:rsidR="0060694B" w:rsidRPr="00C55673" w:rsidRDefault="0060694B" w:rsidP="003D17D4">
            <w:pPr>
              <w:pStyle w:val="TAL"/>
              <w:rPr>
                <w:sz w:val="16"/>
                <w:szCs w:val="16"/>
                <w:lang w:val="en-US"/>
              </w:rPr>
            </w:pPr>
            <w:proofErr w:type="spellStart"/>
            <w:r w:rsidRPr="00D241C1">
              <w:rPr>
                <w:sz w:val="16"/>
                <w:szCs w:val="16"/>
                <w:lang w:val="en-US"/>
              </w:rPr>
              <w:t>MCData</w:t>
            </w:r>
            <w:proofErr w:type="spellEnd"/>
            <w:r w:rsidRPr="00D241C1">
              <w:rPr>
                <w:sz w:val="16"/>
                <w:szCs w:val="16"/>
                <w:lang w:val="en-US"/>
              </w:rPr>
              <w:t xml:space="preserve"> Service Configuration</w:t>
            </w:r>
          </w:p>
        </w:tc>
        <w:tc>
          <w:tcPr>
            <w:tcW w:w="708" w:type="dxa"/>
            <w:shd w:val="solid" w:color="FFFFFF" w:fill="auto"/>
          </w:tcPr>
          <w:p w:rsidR="0060694B" w:rsidRDefault="0060694B" w:rsidP="003D17D4">
            <w:pPr>
              <w:pStyle w:val="TAC"/>
              <w:rPr>
                <w:sz w:val="16"/>
                <w:szCs w:val="16"/>
              </w:rPr>
            </w:pPr>
            <w:r>
              <w:rPr>
                <w:sz w:val="16"/>
                <w:szCs w:val="16"/>
              </w:rPr>
              <w:t>14.2.0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2017-06</w:t>
            </w:r>
          </w:p>
        </w:tc>
        <w:tc>
          <w:tcPr>
            <w:tcW w:w="800" w:type="dxa"/>
            <w:shd w:val="solid" w:color="FFFFFF" w:fill="auto"/>
          </w:tcPr>
          <w:p w:rsidR="0060694B" w:rsidRDefault="0060694B" w:rsidP="003D17D4">
            <w:pPr>
              <w:pStyle w:val="TAC"/>
              <w:rPr>
                <w:sz w:val="16"/>
                <w:szCs w:val="16"/>
              </w:rPr>
            </w:pPr>
            <w:r>
              <w:rPr>
                <w:sz w:val="16"/>
                <w:szCs w:val="16"/>
              </w:rPr>
              <w:t>CT-76</w:t>
            </w:r>
          </w:p>
        </w:tc>
        <w:tc>
          <w:tcPr>
            <w:tcW w:w="1094" w:type="dxa"/>
            <w:shd w:val="solid" w:color="FFFFFF" w:fill="auto"/>
          </w:tcPr>
          <w:p w:rsidR="0060694B" w:rsidRPr="00D241C1" w:rsidRDefault="0060694B" w:rsidP="003D17D4">
            <w:pPr>
              <w:pStyle w:val="TAC"/>
              <w:rPr>
                <w:sz w:val="16"/>
                <w:szCs w:val="16"/>
              </w:rPr>
            </w:pPr>
            <w:r w:rsidRPr="00D241C1">
              <w:rPr>
                <w:sz w:val="16"/>
                <w:szCs w:val="16"/>
              </w:rPr>
              <w:t>CP-171081</w:t>
            </w:r>
          </w:p>
        </w:tc>
        <w:tc>
          <w:tcPr>
            <w:tcW w:w="500" w:type="dxa"/>
            <w:shd w:val="solid" w:color="FFFFFF" w:fill="auto"/>
          </w:tcPr>
          <w:p w:rsidR="0060694B" w:rsidRDefault="0060694B" w:rsidP="003D17D4">
            <w:pPr>
              <w:pStyle w:val="TAL"/>
              <w:rPr>
                <w:sz w:val="16"/>
                <w:szCs w:val="16"/>
              </w:rPr>
            </w:pPr>
            <w:r>
              <w:rPr>
                <w:sz w:val="16"/>
                <w:szCs w:val="16"/>
              </w:rPr>
              <w:t>0019</w:t>
            </w:r>
          </w:p>
        </w:tc>
        <w:tc>
          <w:tcPr>
            <w:tcW w:w="425" w:type="dxa"/>
            <w:shd w:val="solid" w:color="FFFFFF" w:fill="auto"/>
          </w:tcPr>
          <w:p w:rsidR="0060694B" w:rsidRDefault="0060694B" w:rsidP="003D17D4">
            <w:pPr>
              <w:pStyle w:val="TAR"/>
              <w:rPr>
                <w:sz w:val="16"/>
                <w:szCs w:val="16"/>
              </w:rPr>
            </w:pPr>
            <w:r>
              <w:rPr>
                <w:sz w:val="16"/>
                <w:szCs w:val="16"/>
              </w:rPr>
              <w:t>3</w:t>
            </w:r>
          </w:p>
        </w:tc>
        <w:tc>
          <w:tcPr>
            <w:tcW w:w="425" w:type="dxa"/>
            <w:shd w:val="solid" w:color="FFFFFF" w:fill="auto"/>
          </w:tcPr>
          <w:p w:rsidR="0060694B" w:rsidRDefault="0060694B" w:rsidP="003D17D4">
            <w:pPr>
              <w:pStyle w:val="TAC"/>
              <w:rPr>
                <w:sz w:val="16"/>
                <w:szCs w:val="16"/>
              </w:rPr>
            </w:pPr>
            <w:r>
              <w:rPr>
                <w:sz w:val="16"/>
                <w:szCs w:val="16"/>
              </w:rPr>
              <w:t>B</w:t>
            </w:r>
          </w:p>
        </w:tc>
        <w:tc>
          <w:tcPr>
            <w:tcW w:w="4962" w:type="dxa"/>
            <w:shd w:val="solid" w:color="FFFFFF" w:fill="auto"/>
          </w:tcPr>
          <w:p w:rsidR="0060694B" w:rsidRPr="00D241C1" w:rsidRDefault="0060694B" w:rsidP="003D17D4">
            <w:pPr>
              <w:pStyle w:val="TAL"/>
              <w:rPr>
                <w:sz w:val="16"/>
                <w:szCs w:val="16"/>
                <w:lang w:val="en-US"/>
              </w:rPr>
            </w:pPr>
            <w:proofErr w:type="spellStart"/>
            <w:r w:rsidRPr="00D241C1">
              <w:rPr>
                <w:sz w:val="16"/>
                <w:szCs w:val="16"/>
                <w:lang w:val="en-US"/>
              </w:rPr>
              <w:t>MCVideo</w:t>
            </w:r>
            <w:proofErr w:type="spellEnd"/>
            <w:r w:rsidRPr="00D241C1">
              <w:rPr>
                <w:sz w:val="16"/>
                <w:szCs w:val="16"/>
                <w:lang w:val="en-US"/>
              </w:rPr>
              <w:t xml:space="preserve"> Service Configuration</w:t>
            </w:r>
          </w:p>
        </w:tc>
        <w:tc>
          <w:tcPr>
            <w:tcW w:w="708" w:type="dxa"/>
            <w:shd w:val="solid" w:color="FFFFFF" w:fill="auto"/>
          </w:tcPr>
          <w:p w:rsidR="0060694B" w:rsidRDefault="0060694B" w:rsidP="003D17D4">
            <w:pPr>
              <w:pStyle w:val="TAC"/>
              <w:rPr>
                <w:sz w:val="16"/>
                <w:szCs w:val="16"/>
              </w:rPr>
            </w:pPr>
            <w:r w:rsidRPr="00151B4F">
              <w:rPr>
                <w:sz w:val="16"/>
                <w:szCs w:val="16"/>
              </w:rPr>
              <w:t>14.2.0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2017-06</w:t>
            </w:r>
          </w:p>
        </w:tc>
        <w:tc>
          <w:tcPr>
            <w:tcW w:w="800" w:type="dxa"/>
            <w:shd w:val="solid" w:color="FFFFFF" w:fill="auto"/>
          </w:tcPr>
          <w:p w:rsidR="0060694B" w:rsidRDefault="0060694B" w:rsidP="003D17D4">
            <w:pPr>
              <w:pStyle w:val="TAC"/>
              <w:rPr>
                <w:sz w:val="16"/>
                <w:szCs w:val="16"/>
              </w:rPr>
            </w:pPr>
            <w:r>
              <w:rPr>
                <w:sz w:val="16"/>
                <w:szCs w:val="16"/>
              </w:rPr>
              <w:t>CT-76</w:t>
            </w:r>
          </w:p>
        </w:tc>
        <w:tc>
          <w:tcPr>
            <w:tcW w:w="1094" w:type="dxa"/>
            <w:shd w:val="solid" w:color="FFFFFF" w:fill="auto"/>
          </w:tcPr>
          <w:p w:rsidR="0060694B" w:rsidRPr="00D241C1" w:rsidRDefault="0060694B" w:rsidP="003D17D4">
            <w:pPr>
              <w:pStyle w:val="TAC"/>
              <w:rPr>
                <w:sz w:val="16"/>
                <w:szCs w:val="16"/>
              </w:rPr>
            </w:pPr>
            <w:r w:rsidRPr="00D241C1">
              <w:rPr>
                <w:sz w:val="16"/>
                <w:szCs w:val="16"/>
              </w:rPr>
              <w:t>CP-171113</w:t>
            </w:r>
          </w:p>
        </w:tc>
        <w:tc>
          <w:tcPr>
            <w:tcW w:w="500" w:type="dxa"/>
            <w:shd w:val="solid" w:color="FFFFFF" w:fill="auto"/>
          </w:tcPr>
          <w:p w:rsidR="0060694B" w:rsidRDefault="0060694B" w:rsidP="003D17D4">
            <w:pPr>
              <w:pStyle w:val="TAL"/>
              <w:rPr>
                <w:sz w:val="16"/>
                <w:szCs w:val="16"/>
              </w:rPr>
            </w:pPr>
            <w:r>
              <w:rPr>
                <w:sz w:val="16"/>
                <w:szCs w:val="16"/>
              </w:rPr>
              <w:t>0021</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D241C1" w:rsidRDefault="0060694B" w:rsidP="003D17D4">
            <w:pPr>
              <w:pStyle w:val="TAL"/>
              <w:rPr>
                <w:sz w:val="16"/>
                <w:szCs w:val="16"/>
                <w:lang w:val="en-US"/>
              </w:rPr>
            </w:pPr>
            <w:r w:rsidRPr="00D241C1">
              <w:rPr>
                <w:sz w:val="16"/>
                <w:szCs w:val="16"/>
                <w:lang w:val="en-US"/>
              </w:rPr>
              <w:t>Reference update draft-</w:t>
            </w:r>
            <w:proofErr w:type="spellStart"/>
            <w:r w:rsidRPr="00D241C1">
              <w:rPr>
                <w:sz w:val="16"/>
                <w:szCs w:val="16"/>
                <w:lang w:val="en-US"/>
              </w:rPr>
              <w:t>holmberg</w:t>
            </w:r>
            <w:proofErr w:type="spellEnd"/>
            <w:r w:rsidRPr="00D241C1">
              <w:rPr>
                <w:sz w:val="16"/>
                <w:szCs w:val="16"/>
                <w:lang w:val="en-US"/>
              </w:rPr>
              <w:t>-dispatch-</w:t>
            </w:r>
            <w:proofErr w:type="spellStart"/>
            <w:r w:rsidRPr="00D241C1">
              <w:rPr>
                <w:sz w:val="16"/>
                <w:szCs w:val="16"/>
                <w:lang w:val="en-US"/>
              </w:rPr>
              <w:t>mcptt</w:t>
            </w:r>
            <w:proofErr w:type="spellEnd"/>
            <w:r w:rsidRPr="00D241C1">
              <w:rPr>
                <w:sz w:val="16"/>
                <w:szCs w:val="16"/>
                <w:lang w:val="en-US"/>
              </w:rPr>
              <w:t>-</w:t>
            </w:r>
            <w:proofErr w:type="spellStart"/>
            <w:r w:rsidRPr="00D241C1">
              <w:rPr>
                <w:sz w:val="16"/>
                <w:szCs w:val="16"/>
                <w:lang w:val="en-US"/>
              </w:rPr>
              <w:t>rp</w:t>
            </w:r>
            <w:proofErr w:type="spellEnd"/>
            <w:r w:rsidRPr="00D241C1">
              <w:rPr>
                <w:sz w:val="16"/>
                <w:szCs w:val="16"/>
                <w:lang w:val="en-US"/>
              </w:rPr>
              <w:t>-namespace</w:t>
            </w:r>
          </w:p>
        </w:tc>
        <w:tc>
          <w:tcPr>
            <w:tcW w:w="708" w:type="dxa"/>
            <w:shd w:val="solid" w:color="FFFFFF" w:fill="auto"/>
          </w:tcPr>
          <w:p w:rsidR="0060694B" w:rsidRDefault="0060694B" w:rsidP="003D17D4">
            <w:pPr>
              <w:pStyle w:val="TAC"/>
              <w:rPr>
                <w:sz w:val="16"/>
                <w:szCs w:val="16"/>
              </w:rPr>
            </w:pPr>
            <w:r w:rsidRPr="00151B4F">
              <w:rPr>
                <w:sz w:val="16"/>
                <w:szCs w:val="16"/>
              </w:rPr>
              <w:t>14.2.0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2017-06</w:t>
            </w:r>
          </w:p>
        </w:tc>
        <w:tc>
          <w:tcPr>
            <w:tcW w:w="800" w:type="dxa"/>
            <w:shd w:val="solid" w:color="FFFFFF" w:fill="auto"/>
          </w:tcPr>
          <w:p w:rsidR="0060694B" w:rsidRDefault="0060694B" w:rsidP="003D17D4">
            <w:pPr>
              <w:pStyle w:val="TAC"/>
              <w:rPr>
                <w:sz w:val="16"/>
                <w:szCs w:val="16"/>
              </w:rPr>
            </w:pPr>
            <w:r>
              <w:rPr>
                <w:sz w:val="16"/>
                <w:szCs w:val="16"/>
              </w:rPr>
              <w:t>CT-76</w:t>
            </w:r>
          </w:p>
        </w:tc>
        <w:tc>
          <w:tcPr>
            <w:tcW w:w="1094" w:type="dxa"/>
            <w:shd w:val="solid" w:color="FFFFFF" w:fill="auto"/>
          </w:tcPr>
          <w:p w:rsidR="0060694B" w:rsidRPr="00D241C1" w:rsidRDefault="0060694B" w:rsidP="003D17D4">
            <w:pPr>
              <w:pStyle w:val="TAC"/>
              <w:rPr>
                <w:sz w:val="16"/>
                <w:szCs w:val="16"/>
              </w:rPr>
            </w:pPr>
            <w:r w:rsidRPr="00D241C1">
              <w:rPr>
                <w:sz w:val="16"/>
                <w:szCs w:val="16"/>
              </w:rPr>
              <w:t>CP-171114</w:t>
            </w:r>
          </w:p>
        </w:tc>
        <w:tc>
          <w:tcPr>
            <w:tcW w:w="500" w:type="dxa"/>
            <w:shd w:val="solid" w:color="FFFFFF" w:fill="auto"/>
          </w:tcPr>
          <w:p w:rsidR="0060694B" w:rsidRDefault="0060694B" w:rsidP="003D17D4">
            <w:pPr>
              <w:pStyle w:val="TAL"/>
              <w:rPr>
                <w:sz w:val="16"/>
                <w:szCs w:val="16"/>
              </w:rPr>
            </w:pPr>
            <w:r>
              <w:rPr>
                <w:sz w:val="16"/>
                <w:szCs w:val="16"/>
              </w:rPr>
              <w:t>0022</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C</w:t>
            </w:r>
          </w:p>
        </w:tc>
        <w:tc>
          <w:tcPr>
            <w:tcW w:w="4962" w:type="dxa"/>
            <w:shd w:val="solid" w:color="FFFFFF" w:fill="auto"/>
          </w:tcPr>
          <w:p w:rsidR="0060694B" w:rsidRPr="00D241C1" w:rsidRDefault="0060694B" w:rsidP="003D17D4">
            <w:pPr>
              <w:pStyle w:val="TAL"/>
              <w:rPr>
                <w:sz w:val="16"/>
                <w:szCs w:val="16"/>
                <w:lang w:val="en-US"/>
              </w:rPr>
            </w:pPr>
            <w:proofErr w:type="spellStart"/>
            <w:r w:rsidRPr="00D241C1">
              <w:rPr>
                <w:sz w:val="16"/>
                <w:szCs w:val="16"/>
                <w:lang w:val="en-US"/>
              </w:rPr>
              <w:t>Genralise</w:t>
            </w:r>
            <w:proofErr w:type="spellEnd"/>
            <w:r w:rsidRPr="00D241C1">
              <w:rPr>
                <w:sz w:val="16"/>
                <w:szCs w:val="16"/>
                <w:lang w:val="en-US"/>
              </w:rPr>
              <w:t xml:space="preserve"> some MCPTT Server Procedures</w:t>
            </w:r>
          </w:p>
        </w:tc>
        <w:tc>
          <w:tcPr>
            <w:tcW w:w="708" w:type="dxa"/>
            <w:shd w:val="solid" w:color="FFFFFF" w:fill="auto"/>
          </w:tcPr>
          <w:p w:rsidR="0060694B" w:rsidRDefault="0060694B" w:rsidP="003D17D4">
            <w:pPr>
              <w:pStyle w:val="TAC"/>
              <w:rPr>
                <w:sz w:val="16"/>
                <w:szCs w:val="16"/>
              </w:rPr>
            </w:pPr>
            <w:r w:rsidRPr="00151B4F">
              <w:rPr>
                <w:sz w:val="16"/>
                <w:szCs w:val="16"/>
              </w:rPr>
              <w:t>14.2.0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2017-06</w:t>
            </w:r>
          </w:p>
        </w:tc>
        <w:tc>
          <w:tcPr>
            <w:tcW w:w="800" w:type="dxa"/>
            <w:shd w:val="solid" w:color="FFFFFF" w:fill="auto"/>
          </w:tcPr>
          <w:p w:rsidR="0060694B" w:rsidRDefault="0060694B" w:rsidP="003D17D4">
            <w:pPr>
              <w:pStyle w:val="TAC"/>
              <w:rPr>
                <w:sz w:val="16"/>
                <w:szCs w:val="16"/>
              </w:rPr>
            </w:pPr>
            <w:r>
              <w:rPr>
                <w:sz w:val="16"/>
                <w:szCs w:val="16"/>
              </w:rPr>
              <w:t>CT-76</w:t>
            </w:r>
          </w:p>
        </w:tc>
        <w:tc>
          <w:tcPr>
            <w:tcW w:w="1094" w:type="dxa"/>
            <w:shd w:val="solid" w:color="FFFFFF" w:fill="auto"/>
          </w:tcPr>
          <w:p w:rsidR="0060694B" w:rsidRPr="00D241C1" w:rsidRDefault="0060694B" w:rsidP="003D17D4">
            <w:pPr>
              <w:pStyle w:val="TAC"/>
              <w:rPr>
                <w:sz w:val="16"/>
                <w:szCs w:val="16"/>
              </w:rPr>
            </w:pPr>
            <w:r w:rsidRPr="00D241C1">
              <w:rPr>
                <w:sz w:val="16"/>
                <w:szCs w:val="16"/>
              </w:rPr>
              <w:t>CP-171080</w:t>
            </w:r>
          </w:p>
        </w:tc>
        <w:tc>
          <w:tcPr>
            <w:tcW w:w="500" w:type="dxa"/>
            <w:shd w:val="solid" w:color="FFFFFF" w:fill="auto"/>
          </w:tcPr>
          <w:p w:rsidR="0060694B" w:rsidRDefault="0060694B" w:rsidP="003D17D4">
            <w:pPr>
              <w:pStyle w:val="TAL"/>
              <w:rPr>
                <w:sz w:val="16"/>
                <w:szCs w:val="16"/>
              </w:rPr>
            </w:pPr>
            <w:r>
              <w:rPr>
                <w:sz w:val="16"/>
                <w:szCs w:val="16"/>
              </w:rPr>
              <w:t>0023</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B</w:t>
            </w:r>
          </w:p>
        </w:tc>
        <w:tc>
          <w:tcPr>
            <w:tcW w:w="4962" w:type="dxa"/>
            <w:shd w:val="solid" w:color="FFFFFF" w:fill="auto"/>
          </w:tcPr>
          <w:p w:rsidR="0060694B" w:rsidRPr="00D241C1" w:rsidRDefault="0060694B" w:rsidP="003D17D4">
            <w:pPr>
              <w:pStyle w:val="TAL"/>
              <w:rPr>
                <w:sz w:val="16"/>
                <w:szCs w:val="16"/>
                <w:lang w:val="en-US"/>
              </w:rPr>
            </w:pPr>
            <w:r w:rsidRPr="00D241C1">
              <w:rPr>
                <w:sz w:val="16"/>
                <w:szCs w:val="16"/>
                <w:lang w:val="en-US"/>
              </w:rPr>
              <w:t xml:space="preserve">Updating general parts of TS 24.484 for </w:t>
            </w:r>
            <w:proofErr w:type="spellStart"/>
            <w:r w:rsidRPr="00D241C1">
              <w:rPr>
                <w:sz w:val="16"/>
                <w:szCs w:val="16"/>
                <w:lang w:val="en-US"/>
              </w:rPr>
              <w:t>MCData</w:t>
            </w:r>
            <w:proofErr w:type="spellEnd"/>
            <w:r w:rsidRPr="00D241C1">
              <w:rPr>
                <w:sz w:val="16"/>
                <w:szCs w:val="16"/>
                <w:lang w:val="en-US"/>
              </w:rPr>
              <w:t xml:space="preserve"> and </w:t>
            </w:r>
            <w:proofErr w:type="spellStart"/>
            <w:r w:rsidRPr="00D241C1">
              <w:rPr>
                <w:sz w:val="16"/>
                <w:szCs w:val="16"/>
                <w:lang w:val="en-US"/>
              </w:rPr>
              <w:t>MCVideo</w:t>
            </w:r>
            <w:proofErr w:type="spellEnd"/>
          </w:p>
        </w:tc>
        <w:tc>
          <w:tcPr>
            <w:tcW w:w="708" w:type="dxa"/>
            <w:shd w:val="solid" w:color="FFFFFF" w:fill="auto"/>
          </w:tcPr>
          <w:p w:rsidR="0060694B" w:rsidRDefault="0060694B" w:rsidP="003D17D4">
            <w:pPr>
              <w:pStyle w:val="TAC"/>
              <w:rPr>
                <w:sz w:val="16"/>
                <w:szCs w:val="16"/>
              </w:rPr>
            </w:pPr>
            <w:r w:rsidRPr="00151B4F">
              <w:rPr>
                <w:sz w:val="16"/>
                <w:szCs w:val="16"/>
              </w:rPr>
              <w:t>14.2.0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2017-06</w:t>
            </w:r>
          </w:p>
        </w:tc>
        <w:tc>
          <w:tcPr>
            <w:tcW w:w="800" w:type="dxa"/>
            <w:shd w:val="solid" w:color="FFFFFF" w:fill="auto"/>
          </w:tcPr>
          <w:p w:rsidR="0060694B" w:rsidRDefault="0060694B" w:rsidP="003D17D4">
            <w:pPr>
              <w:pStyle w:val="TAC"/>
              <w:rPr>
                <w:sz w:val="16"/>
                <w:szCs w:val="16"/>
              </w:rPr>
            </w:pPr>
            <w:r>
              <w:rPr>
                <w:sz w:val="16"/>
                <w:szCs w:val="16"/>
              </w:rPr>
              <w:t>CT-76</w:t>
            </w:r>
          </w:p>
        </w:tc>
        <w:tc>
          <w:tcPr>
            <w:tcW w:w="1094" w:type="dxa"/>
            <w:shd w:val="solid" w:color="FFFFFF" w:fill="auto"/>
          </w:tcPr>
          <w:p w:rsidR="0060694B" w:rsidRPr="00D241C1" w:rsidRDefault="0060694B" w:rsidP="003D17D4">
            <w:pPr>
              <w:pStyle w:val="TAC"/>
              <w:rPr>
                <w:sz w:val="16"/>
                <w:szCs w:val="16"/>
              </w:rPr>
            </w:pPr>
            <w:r w:rsidRPr="00123146">
              <w:rPr>
                <w:sz w:val="16"/>
                <w:szCs w:val="16"/>
              </w:rPr>
              <w:t>CP-171081</w:t>
            </w:r>
          </w:p>
        </w:tc>
        <w:tc>
          <w:tcPr>
            <w:tcW w:w="500" w:type="dxa"/>
            <w:shd w:val="solid" w:color="FFFFFF" w:fill="auto"/>
          </w:tcPr>
          <w:p w:rsidR="0060694B" w:rsidRDefault="0060694B" w:rsidP="003D17D4">
            <w:pPr>
              <w:pStyle w:val="TAL"/>
              <w:rPr>
                <w:sz w:val="16"/>
                <w:szCs w:val="16"/>
              </w:rPr>
            </w:pPr>
            <w:r>
              <w:rPr>
                <w:sz w:val="16"/>
                <w:szCs w:val="16"/>
              </w:rPr>
              <w:t>0024</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B</w:t>
            </w:r>
          </w:p>
        </w:tc>
        <w:tc>
          <w:tcPr>
            <w:tcW w:w="4962" w:type="dxa"/>
            <w:shd w:val="solid" w:color="FFFFFF" w:fill="auto"/>
          </w:tcPr>
          <w:p w:rsidR="0060694B" w:rsidRPr="00D241C1" w:rsidRDefault="0060694B" w:rsidP="003D17D4">
            <w:pPr>
              <w:pStyle w:val="TAL"/>
              <w:rPr>
                <w:sz w:val="16"/>
                <w:szCs w:val="16"/>
                <w:lang w:val="en-US"/>
              </w:rPr>
            </w:pPr>
            <w:proofErr w:type="spellStart"/>
            <w:r w:rsidRPr="00123146">
              <w:rPr>
                <w:sz w:val="16"/>
                <w:szCs w:val="16"/>
                <w:lang w:val="en-US"/>
              </w:rPr>
              <w:t>MCVideo</w:t>
            </w:r>
            <w:proofErr w:type="spellEnd"/>
            <w:r w:rsidRPr="00123146">
              <w:rPr>
                <w:sz w:val="16"/>
                <w:szCs w:val="16"/>
                <w:lang w:val="en-US"/>
              </w:rPr>
              <w:t xml:space="preserve"> UE Profile</w:t>
            </w:r>
          </w:p>
        </w:tc>
        <w:tc>
          <w:tcPr>
            <w:tcW w:w="708" w:type="dxa"/>
            <w:shd w:val="solid" w:color="FFFFFF" w:fill="auto"/>
          </w:tcPr>
          <w:p w:rsidR="0060694B" w:rsidRDefault="0060694B" w:rsidP="003D17D4">
            <w:pPr>
              <w:pStyle w:val="TAC"/>
              <w:rPr>
                <w:sz w:val="16"/>
                <w:szCs w:val="16"/>
              </w:rPr>
            </w:pPr>
            <w:r w:rsidRPr="00151B4F">
              <w:rPr>
                <w:sz w:val="16"/>
                <w:szCs w:val="16"/>
              </w:rPr>
              <w:t>14.2.0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2017-06</w:t>
            </w:r>
          </w:p>
        </w:tc>
        <w:tc>
          <w:tcPr>
            <w:tcW w:w="800" w:type="dxa"/>
            <w:shd w:val="solid" w:color="FFFFFF" w:fill="auto"/>
          </w:tcPr>
          <w:p w:rsidR="0060694B" w:rsidRDefault="0060694B" w:rsidP="003D17D4">
            <w:pPr>
              <w:pStyle w:val="TAC"/>
              <w:rPr>
                <w:sz w:val="16"/>
                <w:szCs w:val="16"/>
              </w:rPr>
            </w:pPr>
            <w:r>
              <w:rPr>
                <w:sz w:val="16"/>
                <w:szCs w:val="16"/>
              </w:rPr>
              <w:t>CT-76</w:t>
            </w:r>
          </w:p>
        </w:tc>
        <w:tc>
          <w:tcPr>
            <w:tcW w:w="1094" w:type="dxa"/>
            <w:shd w:val="solid" w:color="FFFFFF" w:fill="auto"/>
          </w:tcPr>
          <w:p w:rsidR="0060694B" w:rsidRPr="00123146" w:rsidRDefault="0060694B" w:rsidP="003D17D4">
            <w:pPr>
              <w:pStyle w:val="TAC"/>
              <w:rPr>
                <w:sz w:val="16"/>
                <w:szCs w:val="16"/>
              </w:rPr>
            </w:pPr>
            <w:r w:rsidRPr="00123146">
              <w:rPr>
                <w:sz w:val="16"/>
                <w:szCs w:val="16"/>
              </w:rPr>
              <w:t>CP-171081</w:t>
            </w:r>
          </w:p>
        </w:tc>
        <w:tc>
          <w:tcPr>
            <w:tcW w:w="500" w:type="dxa"/>
            <w:shd w:val="solid" w:color="FFFFFF" w:fill="auto"/>
          </w:tcPr>
          <w:p w:rsidR="0060694B" w:rsidRDefault="0060694B" w:rsidP="003D17D4">
            <w:pPr>
              <w:pStyle w:val="TAL"/>
              <w:rPr>
                <w:sz w:val="16"/>
                <w:szCs w:val="16"/>
              </w:rPr>
            </w:pPr>
            <w:r>
              <w:rPr>
                <w:sz w:val="16"/>
                <w:szCs w:val="16"/>
              </w:rPr>
              <w:t>0025</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B</w:t>
            </w:r>
          </w:p>
        </w:tc>
        <w:tc>
          <w:tcPr>
            <w:tcW w:w="4962" w:type="dxa"/>
            <w:shd w:val="solid" w:color="FFFFFF" w:fill="auto"/>
          </w:tcPr>
          <w:p w:rsidR="0060694B" w:rsidRPr="00123146" w:rsidRDefault="0060694B" w:rsidP="003D17D4">
            <w:pPr>
              <w:pStyle w:val="TAL"/>
              <w:rPr>
                <w:sz w:val="16"/>
                <w:szCs w:val="16"/>
                <w:lang w:val="en-US"/>
              </w:rPr>
            </w:pPr>
            <w:proofErr w:type="spellStart"/>
            <w:r w:rsidRPr="00123146">
              <w:rPr>
                <w:sz w:val="16"/>
                <w:szCs w:val="16"/>
                <w:lang w:val="en-US"/>
              </w:rPr>
              <w:t>MCVideo</w:t>
            </w:r>
            <w:proofErr w:type="spellEnd"/>
            <w:r w:rsidRPr="00123146">
              <w:rPr>
                <w:sz w:val="16"/>
                <w:szCs w:val="16"/>
                <w:lang w:val="en-US"/>
              </w:rPr>
              <w:t xml:space="preserve"> User Profile</w:t>
            </w:r>
          </w:p>
        </w:tc>
        <w:tc>
          <w:tcPr>
            <w:tcW w:w="708" w:type="dxa"/>
            <w:shd w:val="solid" w:color="FFFFFF" w:fill="auto"/>
          </w:tcPr>
          <w:p w:rsidR="0060694B" w:rsidRDefault="0060694B" w:rsidP="003D17D4">
            <w:pPr>
              <w:pStyle w:val="TAC"/>
              <w:rPr>
                <w:sz w:val="16"/>
                <w:szCs w:val="16"/>
              </w:rPr>
            </w:pPr>
            <w:r w:rsidRPr="00151B4F">
              <w:rPr>
                <w:sz w:val="16"/>
                <w:szCs w:val="16"/>
              </w:rPr>
              <w:t>14.2.0</w:t>
            </w:r>
          </w:p>
        </w:tc>
      </w:tr>
      <w:tr w:rsidR="0060694B" w:rsidRPr="006B0D02" w:rsidTr="003D17D4">
        <w:tc>
          <w:tcPr>
            <w:tcW w:w="800" w:type="dxa"/>
            <w:shd w:val="solid" w:color="FFFFFF" w:fill="auto"/>
          </w:tcPr>
          <w:p w:rsidR="0060694B" w:rsidRDefault="0060694B" w:rsidP="003D17D4">
            <w:pPr>
              <w:pStyle w:val="TAC"/>
              <w:rPr>
                <w:sz w:val="16"/>
                <w:szCs w:val="16"/>
              </w:rPr>
            </w:pPr>
            <w:r>
              <w:rPr>
                <w:sz w:val="16"/>
                <w:szCs w:val="16"/>
              </w:rPr>
              <w:t>2017-06</w:t>
            </w:r>
          </w:p>
        </w:tc>
        <w:tc>
          <w:tcPr>
            <w:tcW w:w="800" w:type="dxa"/>
            <w:shd w:val="solid" w:color="FFFFFF" w:fill="auto"/>
          </w:tcPr>
          <w:p w:rsidR="0060694B" w:rsidRDefault="0060694B" w:rsidP="003D17D4">
            <w:pPr>
              <w:pStyle w:val="TAC"/>
              <w:rPr>
                <w:sz w:val="16"/>
                <w:szCs w:val="16"/>
              </w:rPr>
            </w:pPr>
            <w:r>
              <w:rPr>
                <w:sz w:val="16"/>
                <w:szCs w:val="16"/>
              </w:rPr>
              <w:t>CT-76</w:t>
            </w:r>
          </w:p>
        </w:tc>
        <w:tc>
          <w:tcPr>
            <w:tcW w:w="1094" w:type="dxa"/>
            <w:shd w:val="solid" w:color="FFFFFF" w:fill="auto"/>
          </w:tcPr>
          <w:p w:rsidR="0060694B" w:rsidRPr="00123146" w:rsidRDefault="0060694B" w:rsidP="003D17D4">
            <w:pPr>
              <w:pStyle w:val="TAC"/>
              <w:rPr>
                <w:sz w:val="16"/>
                <w:szCs w:val="16"/>
              </w:rPr>
            </w:pPr>
            <w:r w:rsidRPr="00123146">
              <w:rPr>
                <w:sz w:val="16"/>
                <w:szCs w:val="16"/>
              </w:rPr>
              <w:t>CP-171080</w:t>
            </w:r>
          </w:p>
        </w:tc>
        <w:tc>
          <w:tcPr>
            <w:tcW w:w="500" w:type="dxa"/>
            <w:shd w:val="solid" w:color="FFFFFF" w:fill="auto"/>
          </w:tcPr>
          <w:p w:rsidR="0060694B" w:rsidRDefault="0060694B" w:rsidP="003D17D4">
            <w:pPr>
              <w:pStyle w:val="TAL"/>
              <w:rPr>
                <w:sz w:val="16"/>
                <w:szCs w:val="16"/>
              </w:rPr>
            </w:pPr>
            <w:r>
              <w:rPr>
                <w:sz w:val="16"/>
                <w:szCs w:val="16"/>
              </w:rPr>
              <w:t>0026</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B</w:t>
            </w:r>
          </w:p>
        </w:tc>
        <w:tc>
          <w:tcPr>
            <w:tcW w:w="4962" w:type="dxa"/>
            <w:shd w:val="solid" w:color="FFFFFF" w:fill="auto"/>
          </w:tcPr>
          <w:p w:rsidR="0060694B" w:rsidRPr="00123146" w:rsidRDefault="0060694B" w:rsidP="003D17D4">
            <w:pPr>
              <w:pStyle w:val="TAL"/>
              <w:rPr>
                <w:sz w:val="16"/>
                <w:szCs w:val="16"/>
                <w:lang w:val="en-US"/>
              </w:rPr>
            </w:pPr>
            <w:proofErr w:type="spellStart"/>
            <w:r w:rsidRPr="00123146">
              <w:rPr>
                <w:sz w:val="16"/>
                <w:szCs w:val="16"/>
                <w:lang w:val="en-US"/>
              </w:rPr>
              <w:t>MCData</w:t>
            </w:r>
            <w:proofErr w:type="spellEnd"/>
            <w:r w:rsidRPr="00123146">
              <w:rPr>
                <w:sz w:val="16"/>
                <w:szCs w:val="16"/>
                <w:lang w:val="en-US"/>
              </w:rPr>
              <w:t xml:space="preserve"> UE configuration document</w:t>
            </w:r>
          </w:p>
        </w:tc>
        <w:tc>
          <w:tcPr>
            <w:tcW w:w="708" w:type="dxa"/>
            <w:shd w:val="solid" w:color="FFFFFF" w:fill="auto"/>
          </w:tcPr>
          <w:p w:rsidR="0060694B" w:rsidRDefault="0060694B" w:rsidP="003D17D4">
            <w:pPr>
              <w:pStyle w:val="TAC"/>
              <w:rPr>
                <w:sz w:val="16"/>
                <w:szCs w:val="16"/>
              </w:rPr>
            </w:pPr>
            <w:r w:rsidRPr="00151B4F">
              <w:rPr>
                <w:sz w:val="16"/>
                <w:szCs w:val="16"/>
              </w:rPr>
              <w:t>14.2.0</w:t>
            </w:r>
          </w:p>
        </w:tc>
      </w:tr>
      <w:tr w:rsidR="0060694B" w:rsidRPr="001268FD" w:rsidTr="003D17D4">
        <w:tc>
          <w:tcPr>
            <w:tcW w:w="800" w:type="dxa"/>
            <w:shd w:val="solid" w:color="FFFFFF" w:fill="auto"/>
          </w:tcPr>
          <w:p w:rsidR="0060694B" w:rsidRDefault="0060694B" w:rsidP="003D17D4">
            <w:pPr>
              <w:pStyle w:val="TAC"/>
              <w:rPr>
                <w:sz w:val="16"/>
                <w:szCs w:val="16"/>
              </w:rPr>
            </w:pPr>
            <w:r>
              <w:rPr>
                <w:sz w:val="16"/>
                <w:szCs w:val="16"/>
              </w:rPr>
              <w:t>2017-06</w:t>
            </w:r>
          </w:p>
        </w:tc>
        <w:tc>
          <w:tcPr>
            <w:tcW w:w="800" w:type="dxa"/>
            <w:shd w:val="solid" w:color="FFFFFF" w:fill="auto"/>
          </w:tcPr>
          <w:p w:rsidR="0060694B" w:rsidRDefault="0060694B" w:rsidP="003D17D4">
            <w:pPr>
              <w:pStyle w:val="TAC"/>
              <w:rPr>
                <w:sz w:val="16"/>
                <w:szCs w:val="16"/>
              </w:rPr>
            </w:pPr>
            <w:r>
              <w:rPr>
                <w:sz w:val="16"/>
                <w:szCs w:val="16"/>
              </w:rPr>
              <w:t>CT-76</w:t>
            </w:r>
          </w:p>
        </w:tc>
        <w:tc>
          <w:tcPr>
            <w:tcW w:w="1094" w:type="dxa"/>
            <w:shd w:val="solid" w:color="FFFFFF" w:fill="auto"/>
          </w:tcPr>
          <w:p w:rsidR="0060694B" w:rsidRPr="00123146" w:rsidRDefault="0060694B" w:rsidP="003D17D4">
            <w:pPr>
              <w:pStyle w:val="TAC"/>
              <w:rPr>
                <w:sz w:val="16"/>
                <w:szCs w:val="16"/>
              </w:rPr>
            </w:pPr>
            <w:r w:rsidRPr="001268FD">
              <w:rPr>
                <w:sz w:val="16"/>
                <w:szCs w:val="16"/>
              </w:rPr>
              <w:t>CP-171080</w:t>
            </w:r>
          </w:p>
        </w:tc>
        <w:tc>
          <w:tcPr>
            <w:tcW w:w="500" w:type="dxa"/>
            <w:shd w:val="solid" w:color="FFFFFF" w:fill="auto"/>
          </w:tcPr>
          <w:p w:rsidR="0060694B" w:rsidRDefault="0060694B" w:rsidP="003D17D4">
            <w:pPr>
              <w:pStyle w:val="TAL"/>
              <w:rPr>
                <w:sz w:val="16"/>
                <w:szCs w:val="16"/>
              </w:rPr>
            </w:pPr>
            <w:r>
              <w:rPr>
                <w:sz w:val="16"/>
                <w:szCs w:val="16"/>
              </w:rPr>
              <w:t>0027</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B</w:t>
            </w:r>
          </w:p>
        </w:tc>
        <w:tc>
          <w:tcPr>
            <w:tcW w:w="4962" w:type="dxa"/>
            <w:shd w:val="solid" w:color="FFFFFF" w:fill="auto"/>
          </w:tcPr>
          <w:p w:rsidR="0060694B" w:rsidRPr="001268FD" w:rsidRDefault="0060694B" w:rsidP="003D17D4">
            <w:pPr>
              <w:pStyle w:val="TAL"/>
              <w:rPr>
                <w:sz w:val="16"/>
                <w:szCs w:val="16"/>
                <w:lang w:val="fr-FR"/>
              </w:rPr>
            </w:pPr>
            <w:proofErr w:type="spellStart"/>
            <w:r w:rsidRPr="001268FD">
              <w:rPr>
                <w:sz w:val="16"/>
                <w:szCs w:val="16"/>
                <w:lang w:val="fr-FR"/>
              </w:rPr>
              <w:t>MCData</w:t>
            </w:r>
            <w:proofErr w:type="spellEnd"/>
            <w:r w:rsidRPr="001268FD">
              <w:rPr>
                <w:sz w:val="16"/>
                <w:szCs w:val="16"/>
                <w:lang w:val="fr-FR"/>
              </w:rPr>
              <w:t xml:space="preserve"> user profile configuration document</w:t>
            </w:r>
          </w:p>
        </w:tc>
        <w:tc>
          <w:tcPr>
            <w:tcW w:w="708" w:type="dxa"/>
            <w:shd w:val="solid" w:color="FFFFFF" w:fill="auto"/>
          </w:tcPr>
          <w:p w:rsidR="0060694B" w:rsidRPr="001268FD" w:rsidRDefault="0060694B" w:rsidP="003D17D4">
            <w:pPr>
              <w:pStyle w:val="TAC"/>
              <w:rPr>
                <w:sz w:val="16"/>
                <w:szCs w:val="16"/>
                <w:lang w:val="fr-FR"/>
              </w:rPr>
            </w:pPr>
            <w:r w:rsidRPr="00151B4F">
              <w:rPr>
                <w:sz w:val="16"/>
                <w:szCs w:val="16"/>
              </w:rPr>
              <w:t>14.2.0</w:t>
            </w:r>
          </w:p>
        </w:tc>
      </w:tr>
      <w:tr w:rsidR="0060694B" w:rsidRPr="001268FD" w:rsidTr="003D17D4">
        <w:tc>
          <w:tcPr>
            <w:tcW w:w="800" w:type="dxa"/>
            <w:shd w:val="solid" w:color="FFFFFF" w:fill="auto"/>
          </w:tcPr>
          <w:p w:rsidR="0060694B" w:rsidRDefault="0060694B" w:rsidP="003D17D4">
            <w:pPr>
              <w:pStyle w:val="TAC"/>
              <w:rPr>
                <w:sz w:val="16"/>
                <w:szCs w:val="16"/>
              </w:rPr>
            </w:pPr>
            <w:r>
              <w:rPr>
                <w:sz w:val="16"/>
                <w:szCs w:val="16"/>
              </w:rPr>
              <w:t>2017-06</w:t>
            </w:r>
          </w:p>
        </w:tc>
        <w:tc>
          <w:tcPr>
            <w:tcW w:w="800" w:type="dxa"/>
            <w:shd w:val="solid" w:color="FFFFFF" w:fill="auto"/>
          </w:tcPr>
          <w:p w:rsidR="0060694B" w:rsidRDefault="0060694B" w:rsidP="003D17D4">
            <w:pPr>
              <w:pStyle w:val="TAC"/>
              <w:rPr>
                <w:sz w:val="16"/>
                <w:szCs w:val="16"/>
              </w:rPr>
            </w:pPr>
            <w:r>
              <w:rPr>
                <w:sz w:val="16"/>
                <w:szCs w:val="16"/>
              </w:rPr>
              <w:t>CT-76</w:t>
            </w:r>
          </w:p>
        </w:tc>
        <w:tc>
          <w:tcPr>
            <w:tcW w:w="1094" w:type="dxa"/>
            <w:shd w:val="solid" w:color="FFFFFF" w:fill="auto"/>
          </w:tcPr>
          <w:p w:rsidR="0060694B" w:rsidRPr="001268FD" w:rsidRDefault="0060694B" w:rsidP="003D17D4">
            <w:pPr>
              <w:pStyle w:val="TAC"/>
              <w:rPr>
                <w:sz w:val="16"/>
                <w:szCs w:val="16"/>
              </w:rPr>
            </w:pPr>
            <w:r w:rsidRPr="001268FD">
              <w:rPr>
                <w:sz w:val="16"/>
                <w:szCs w:val="16"/>
              </w:rPr>
              <w:t>CP-171114</w:t>
            </w:r>
          </w:p>
        </w:tc>
        <w:tc>
          <w:tcPr>
            <w:tcW w:w="500" w:type="dxa"/>
            <w:shd w:val="solid" w:color="FFFFFF" w:fill="auto"/>
          </w:tcPr>
          <w:p w:rsidR="0060694B" w:rsidRDefault="0060694B" w:rsidP="003D17D4">
            <w:pPr>
              <w:pStyle w:val="TAL"/>
              <w:rPr>
                <w:sz w:val="16"/>
                <w:szCs w:val="16"/>
              </w:rPr>
            </w:pPr>
            <w:r>
              <w:rPr>
                <w:sz w:val="16"/>
                <w:szCs w:val="16"/>
              </w:rPr>
              <w:t>0028</w:t>
            </w:r>
          </w:p>
        </w:tc>
        <w:tc>
          <w:tcPr>
            <w:tcW w:w="425" w:type="dxa"/>
            <w:shd w:val="solid" w:color="FFFFFF" w:fill="auto"/>
          </w:tcPr>
          <w:p w:rsidR="0060694B" w:rsidRDefault="0060694B" w:rsidP="003D17D4">
            <w:pPr>
              <w:pStyle w:val="TAR"/>
              <w:rPr>
                <w:sz w:val="16"/>
                <w:szCs w:val="16"/>
              </w:rPr>
            </w:pPr>
            <w:r>
              <w:rPr>
                <w:sz w:val="16"/>
                <w:szCs w:val="16"/>
              </w:rPr>
              <w:t>2</w:t>
            </w:r>
          </w:p>
        </w:tc>
        <w:tc>
          <w:tcPr>
            <w:tcW w:w="425" w:type="dxa"/>
            <w:shd w:val="solid" w:color="FFFFFF" w:fill="auto"/>
          </w:tcPr>
          <w:p w:rsidR="0060694B" w:rsidRDefault="0060694B" w:rsidP="003D17D4">
            <w:pPr>
              <w:pStyle w:val="TAC"/>
              <w:rPr>
                <w:sz w:val="16"/>
                <w:szCs w:val="16"/>
              </w:rPr>
            </w:pPr>
            <w:r>
              <w:rPr>
                <w:sz w:val="16"/>
                <w:szCs w:val="16"/>
              </w:rPr>
              <w:t>B</w:t>
            </w:r>
          </w:p>
        </w:tc>
        <w:tc>
          <w:tcPr>
            <w:tcW w:w="4962" w:type="dxa"/>
            <w:shd w:val="solid" w:color="FFFFFF" w:fill="auto"/>
          </w:tcPr>
          <w:p w:rsidR="0060694B" w:rsidRPr="001268FD" w:rsidRDefault="0060694B" w:rsidP="003D17D4">
            <w:pPr>
              <w:pStyle w:val="TAL"/>
              <w:rPr>
                <w:sz w:val="16"/>
                <w:szCs w:val="16"/>
                <w:lang w:val="fr-FR"/>
              </w:rPr>
            </w:pPr>
            <w:proofErr w:type="spellStart"/>
            <w:r w:rsidRPr="001268FD">
              <w:rPr>
                <w:sz w:val="16"/>
                <w:szCs w:val="16"/>
                <w:lang w:val="fr-FR"/>
              </w:rPr>
              <w:t>eMCPTT</w:t>
            </w:r>
            <w:proofErr w:type="spellEnd"/>
            <w:r w:rsidRPr="001268FD">
              <w:rPr>
                <w:sz w:val="16"/>
                <w:szCs w:val="16"/>
                <w:lang w:val="fr-FR"/>
              </w:rPr>
              <w:t xml:space="preserve"> user profile updates</w:t>
            </w:r>
          </w:p>
        </w:tc>
        <w:tc>
          <w:tcPr>
            <w:tcW w:w="708" w:type="dxa"/>
            <w:shd w:val="solid" w:color="FFFFFF" w:fill="auto"/>
          </w:tcPr>
          <w:p w:rsidR="0060694B" w:rsidRPr="001268FD" w:rsidRDefault="0060694B" w:rsidP="003D17D4">
            <w:pPr>
              <w:pStyle w:val="TAC"/>
              <w:rPr>
                <w:sz w:val="16"/>
                <w:szCs w:val="16"/>
                <w:lang w:val="fr-FR"/>
              </w:rPr>
            </w:pPr>
            <w:r w:rsidRPr="00151B4F">
              <w:rPr>
                <w:sz w:val="16"/>
                <w:szCs w:val="16"/>
              </w:rPr>
              <w:t>14.2.0</w:t>
            </w:r>
          </w:p>
        </w:tc>
      </w:tr>
      <w:tr w:rsidR="0060694B" w:rsidRPr="001268FD" w:rsidTr="003D17D4">
        <w:tc>
          <w:tcPr>
            <w:tcW w:w="800" w:type="dxa"/>
            <w:shd w:val="solid" w:color="FFFFFF" w:fill="auto"/>
          </w:tcPr>
          <w:p w:rsidR="0060694B" w:rsidRDefault="0060694B" w:rsidP="003D17D4">
            <w:pPr>
              <w:pStyle w:val="TAC"/>
              <w:rPr>
                <w:sz w:val="16"/>
                <w:szCs w:val="16"/>
              </w:rPr>
            </w:pPr>
            <w:r>
              <w:rPr>
                <w:sz w:val="16"/>
                <w:szCs w:val="16"/>
              </w:rPr>
              <w:t>2017-06</w:t>
            </w:r>
          </w:p>
        </w:tc>
        <w:tc>
          <w:tcPr>
            <w:tcW w:w="800" w:type="dxa"/>
            <w:shd w:val="solid" w:color="FFFFFF" w:fill="auto"/>
          </w:tcPr>
          <w:p w:rsidR="0060694B" w:rsidRDefault="0060694B" w:rsidP="003D17D4">
            <w:pPr>
              <w:pStyle w:val="TAC"/>
              <w:rPr>
                <w:sz w:val="16"/>
                <w:szCs w:val="16"/>
              </w:rPr>
            </w:pPr>
            <w:r>
              <w:rPr>
                <w:sz w:val="16"/>
                <w:szCs w:val="16"/>
              </w:rPr>
              <w:t>CT-76</w:t>
            </w:r>
          </w:p>
        </w:tc>
        <w:tc>
          <w:tcPr>
            <w:tcW w:w="1094" w:type="dxa"/>
            <w:shd w:val="solid" w:color="FFFFFF" w:fill="auto"/>
          </w:tcPr>
          <w:p w:rsidR="0060694B" w:rsidRPr="001268FD" w:rsidRDefault="0060694B" w:rsidP="003D17D4">
            <w:pPr>
              <w:pStyle w:val="TAC"/>
              <w:rPr>
                <w:sz w:val="16"/>
                <w:szCs w:val="16"/>
              </w:rPr>
            </w:pPr>
            <w:r w:rsidRPr="004E2844">
              <w:rPr>
                <w:sz w:val="16"/>
                <w:szCs w:val="16"/>
              </w:rPr>
              <w:t>CP-171113</w:t>
            </w:r>
          </w:p>
        </w:tc>
        <w:tc>
          <w:tcPr>
            <w:tcW w:w="500" w:type="dxa"/>
            <w:shd w:val="solid" w:color="FFFFFF" w:fill="auto"/>
          </w:tcPr>
          <w:p w:rsidR="0060694B" w:rsidRDefault="0060694B" w:rsidP="003D17D4">
            <w:pPr>
              <w:pStyle w:val="TAL"/>
              <w:rPr>
                <w:sz w:val="16"/>
                <w:szCs w:val="16"/>
              </w:rPr>
            </w:pPr>
            <w:r>
              <w:rPr>
                <w:sz w:val="16"/>
                <w:szCs w:val="16"/>
              </w:rPr>
              <w:t>0030</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1268FD" w:rsidRDefault="0060694B" w:rsidP="003D17D4">
            <w:pPr>
              <w:pStyle w:val="TAL"/>
              <w:rPr>
                <w:sz w:val="16"/>
                <w:szCs w:val="16"/>
                <w:lang w:val="fr-FR"/>
              </w:rPr>
            </w:pPr>
            <w:r w:rsidRPr="004E2844">
              <w:rPr>
                <w:sz w:val="16"/>
                <w:szCs w:val="16"/>
                <w:lang w:val="fr-FR"/>
              </w:rPr>
              <w:t xml:space="preserve">Corrections to </w:t>
            </w:r>
            <w:proofErr w:type="spellStart"/>
            <w:r w:rsidRPr="004E2844">
              <w:rPr>
                <w:sz w:val="16"/>
                <w:szCs w:val="16"/>
                <w:lang w:val="fr-FR"/>
              </w:rPr>
              <w:t>servconf</w:t>
            </w:r>
            <w:proofErr w:type="spellEnd"/>
            <w:r w:rsidRPr="004E2844">
              <w:rPr>
                <w:sz w:val="16"/>
                <w:szCs w:val="16"/>
                <w:lang w:val="fr-FR"/>
              </w:rPr>
              <w:t xml:space="preserve"> </w:t>
            </w:r>
            <w:proofErr w:type="spellStart"/>
            <w:r w:rsidRPr="004E2844">
              <w:rPr>
                <w:sz w:val="16"/>
                <w:szCs w:val="16"/>
                <w:lang w:val="fr-FR"/>
              </w:rPr>
              <w:t>schema</w:t>
            </w:r>
            <w:proofErr w:type="spellEnd"/>
          </w:p>
        </w:tc>
        <w:tc>
          <w:tcPr>
            <w:tcW w:w="708" w:type="dxa"/>
            <w:shd w:val="solid" w:color="FFFFFF" w:fill="auto"/>
          </w:tcPr>
          <w:p w:rsidR="0060694B" w:rsidRPr="001268FD" w:rsidRDefault="0060694B" w:rsidP="003D17D4">
            <w:pPr>
              <w:pStyle w:val="TAC"/>
              <w:rPr>
                <w:sz w:val="16"/>
                <w:szCs w:val="16"/>
                <w:lang w:val="fr-FR"/>
              </w:rPr>
            </w:pPr>
            <w:r w:rsidRPr="00151B4F">
              <w:rPr>
                <w:sz w:val="16"/>
                <w:szCs w:val="16"/>
              </w:rPr>
              <w:t>14.2.0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2017-06</w:t>
            </w:r>
          </w:p>
        </w:tc>
        <w:tc>
          <w:tcPr>
            <w:tcW w:w="800" w:type="dxa"/>
            <w:shd w:val="solid" w:color="FFFFFF" w:fill="auto"/>
          </w:tcPr>
          <w:p w:rsidR="0060694B" w:rsidRDefault="0060694B" w:rsidP="003D17D4">
            <w:pPr>
              <w:pStyle w:val="TAC"/>
              <w:rPr>
                <w:sz w:val="16"/>
                <w:szCs w:val="16"/>
              </w:rPr>
            </w:pPr>
            <w:r>
              <w:rPr>
                <w:sz w:val="16"/>
                <w:szCs w:val="16"/>
              </w:rPr>
              <w:t>CT-76</w:t>
            </w:r>
          </w:p>
        </w:tc>
        <w:tc>
          <w:tcPr>
            <w:tcW w:w="1094" w:type="dxa"/>
            <w:shd w:val="solid" w:color="FFFFFF" w:fill="auto"/>
          </w:tcPr>
          <w:p w:rsidR="0060694B" w:rsidRPr="004E2844" w:rsidRDefault="0060694B" w:rsidP="003D17D4">
            <w:pPr>
              <w:pStyle w:val="TAC"/>
              <w:rPr>
                <w:sz w:val="16"/>
                <w:szCs w:val="16"/>
              </w:rPr>
            </w:pPr>
            <w:r w:rsidRPr="004E2844">
              <w:rPr>
                <w:sz w:val="16"/>
                <w:szCs w:val="16"/>
              </w:rPr>
              <w:t>CP-171113</w:t>
            </w:r>
          </w:p>
        </w:tc>
        <w:tc>
          <w:tcPr>
            <w:tcW w:w="500" w:type="dxa"/>
            <w:shd w:val="solid" w:color="FFFFFF" w:fill="auto"/>
          </w:tcPr>
          <w:p w:rsidR="0060694B" w:rsidRDefault="0060694B" w:rsidP="003D17D4">
            <w:pPr>
              <w:pStyle w:val="TAL"/>
              <w:rPr>
                <w:sz w:val="16"/>
                <w:szCs w:val="16"/>
              </w:rPr>
            </w:pPr>
            <w:r>
              <w:rPr>
                <w:sz w:val="16"/>
                <w:szCs w:val="16"/>
              </w:rPr>
              <w:t>0032</w:t>
            </w:r>
          </w:p>
        </w:tc>
        <w:tc>
          <w:tcPr>
            <w:tcW w:w="425" w:type="dxa"/>
            <w:shd w:val="solid" w:color="FFFFFF" w:fill="auto"/>
          </w:tcPr>
          <w:p w:rsidR="0060694B" w:rsidRDefault="0060694B" w:rsidP="003D17D4">
            <w:pPr>
              <w:pStyle w:val="TAR"/>
              <w:rPr>
                <w:sz w:val="16"/>
                <w:szCs w:val="16"/>
              </w:rPr>
            </w:pPr>
            <w:r>
              <w:rPr>
                <w:sz w:val="16"/>
                <w:szCs w:val="16"/>
              </w:rPr>
              <w:t>2</w:t>
            </w: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4E2844" w:rsidRDefault="0060694B" w:rsidP="003D17D4">
            <w:pPr>
              <w:pStyle w:val="TAL"/>
              <w:rPr>
                <w:sz w:val="16"/>
                <w:szCs w:val="16"/>
              </w:rPr>
            </w:pPr>
            <w:r w:rsidRPr="004E2844">
              <w:rPr>
                <w:sz w:val="16"/>
                <w:szCs w:val="16"/>
              </w:rPr>
              <w:t xml:space="preserve">Corrections to </w:t>
            </w:r>
            <w:proofErr w:type="spellStart"/>
            <w:r w:rsidRPr="004E2844">
              <w:rPr>
                <w:sz w:val="16"/>
                <w:szCs w:val="16"/>
              </w:rPr>
              <w:t>mcptt</w:t>
            </w:r>
            <w:proofErr w:type="spellEnd"/>
            <w:r w:rsidRPr="004E2844">
              <w:rPr>
                <w:sz w:val="16"/>
                <w:szCs w:val="16"/>
              </w:rPr>
              <w:t xml:space="preserve">-user-profile schema and duplicated </w:t>
            </w:r>
            <w:proofErr w:type="spellStart"/>
            <w:r w:rsidRPr="004E2844">
              <w:rPr>
                <w:sz w:val="16"/>
                <w:szCs w:val="16"/>
              </w:rPr>
              <w:t>xsd</w:t>
            </w:r>
            <w:proofErr w:type="spellEnd"/>
            <w:r w:rsidRPr="004E2844">
              <w:rPr>
                <w:sz w:val="16"/>
                <w:szCs w:val="16"/>
              </w:rPr>
              <w:t xml:space="preserve"> files</w:t>
            </w:r>
          </w:p>
        </w:tc>
        <w:tc>
          <w:tcPr>
            <w:tcW w:w="708" w:type="dxa"/>
            <w:shd w:val="solid" w:color="FFFFFF" w:fill="auto"/>
          </w:tcPr>
          <w:p w:rsidR="0060694B" w:rsidRPr="004E2844" w:rsidRDefault="0060694B" w:rsidP="003D17D4">
            <w:pPr>
              <w:pStyle w:val="TAC"/>
              <w:rPr>
                <w:sz w:val="16"/>
                <w:szCs w:val="16"/>
              </w:rPr>
            </w:pPr>
            <w:r w:rsidRPr="00151B4F">
              <w:rPr>
                <w:sz w:val="16"/>
                <w:szCs w:val="16"/>
              </w:rPr>
              <w:t>14.2.0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2017-08</w:t>
            </w:r>
          </w:p>
        </w:tc>
        <w:tc>
          <w:tcPr>
            <w:tcW w:w="800" w:type="dxa"/>
            <w:shd w:val="solid" w:color="FFFFFF" w:fill="auto"/>
          </w:tcPr>
          <w:p w:rsidR="0060694B" w:rsidRDefault="0060694B" w:rsidP="003D17D4">
            <w:pPr>
              <w:pStyle w:val="TAC"/>
              <w:rPr>
                <w:sz w:val="16"/>
                <w:szCs w:val="16"/>
              </w:rPr>
            </w:pPr>
            <w:r>
              <w:rPr>
                <w:sz w:val="16"/>
                <w:szCs w:val="16"/>
              </w:rPr>
              <w:t>CT-76</w:t>
            </w:r>
          </w:p>
        </w:tc>
        <w:tc>
          <w:tcPr>
            <w:tcW w:w="1094" w:type="dxa"/>
            <w:shd w:val="solid" w:color="FFFFFF" w:fill="auto"/>
          </w:tcPr>
          <w:p w:rsidR="0060694B" w:rsidRPr="004E2844" w:rsidRDefault="0060694B" w:rsidP="003D17D4">
            <w:pPr>
              <w:pStyle w:val="TAC"/>
              <w:rPr>
                <w:sz w:val="16"/>
                <w:szCs w:val="16"/>
              </w:rPr>
            </w:pPr>
          </w:p>
        </w:tc>
        <w:tc>
          <w:tcPr>
            <w:tcW w:w="500" w:type="dxa"/>
            <w:shd w:val="solid" w:color="FFFFFF" w:fill="auto"/>
          </w:tcPr>
          <w:p w:rsidR="0060694B" w:rsidRDefault="0060694B" w:rsidP="003D17D4">
            <w:pPr>
              <w:pStyle w:val="TAL"/>
              <w:rPr>
                <w:sz w:val="16"/>
                <w:szCs w:val="16"/>
              </w:rPr>
            </w:pP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p>
        </w:tc>
        <w:tc>
          <w:tcPr>
            <w:tcW w:w="4962" w:type="dxa"/>
            <w:shd w:val="solid" w:color="FFFFFF" w:fill="auto"/>
          </w:tcPr>
          <w:p w:rsidR="0060694B" w:rsidRPr="004E2844" w:rsidRDefault="0060694B" w:rsidP="003D17D4">
            <w:pPr>
              <w:pStyle w:val="TAL"/>
              <w:rPr>
                <w:sz w:val="16"/>
                <w:szCs w:val="16"/>
              </w:rPr>
            </w:pPr>
            <w:r>
              <w:rPr>
                <w:sz w:val="16"/>
                <w:szCs w:val="16"/>
              </w:rPr>
              <w:t>Correction of implementation error</w:t>
            </w:r>
          </w:p>
        </w:tc>
        <w:tc>
          <w:tcPr>
            <w:tcW w:w="708" w:type="dxa"/>
            <w:shd w:val="solid" w:color="FFFFFF" w:fill="auto"/>
          </w:tcPr>
          <w:p w:rsidR="0060694B" w:rsidRPr="00151B4F" w:rsidRDefault="0060694B" w:rsidP="003D17D4">
            <w:pPr>
              <w:pStyle w:val="TAC"/>
              <w:rPr>
                <w:sz w:val="16"/>
                <w:szCs w:val="16"/>
              </w:rPr>
            </w:pPr>
            <w:r>
              <w:rPr>
                <w:sz w:val="16"/>
                <w:szCs w:val="16"/>
              </w:rPr>
              <w:t>14.2.1</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2017-09</w:t>
            </w:r>
          </w:p>
        </w:tc>
        <w:tc>
          <w:tcPr>
            <w:tcW w:w="800" w:type="dxa"/>
            <w:shd w:val="solid" w:color="FFFFFF" w:fill="auto"/>
          </w:tcPr>
          <w:p w:rsidR="0060694B" w:rsidRDefault="0060694B" w:rsidP="003D17D4">
            <w:pPr>
              <w:pStyle w:val="TAC"/>
              <w:rPr>
                <w:sz w:val="16"/>
                <w:szCs w:val="16"/>
              </w:rPr>
            </w:pPr>
            <w:r>
              <w:rPr>
                <w:sz w:val="16"/>
                <w:szCs w:val="16"/>
              </w:rPr>
              <w:t>CT-77</w:t>
            </w:r>
          </w:p>
        </w:tc>
        <w:tc>
          <w:tcPr>
            <w:tcW w:w="1094" w:type="dxa"/>
            <w:shd w:val="solid" w:color="FFFFFF" w:fill="auto"/>
          </w:tcPr>
          <w:p w:rsidR="0060694B" w:rsidRPr="004E2844" w:rsidRDefault="0060694B" w:rsidP="003D17D4">
            <w:pPr>
              <w:pStyle w:val="TAC"/>
              <w:rPr>
                <w:sz w:val="16"/>
                <w:szCs w:val="16"/>
              </w:rPr>
            </w:pPr>
            <w:r w:rsidRPr="00073326">
              <w:rPr>
                <w:sz w:val="16"/>
                <w:szCs w:val="16"/>
              </w:rPr>
              <w:t>CP-172102</w:t>
            </w:r>
          </w:p>
        </w:tc>
        <w:tc>
          <w:tcPr>
            <w:tcW w:w="500" w:type="dxa"/>
            <w:shd w:val="solid" w:color="FFFFFF" w:fill="auto"/>
          </w:tcPr>
          <w:p w:rsidR="0060694B" w:rsidRDefault="0060694B" w:rsidP="003D17D4">
            <w:pPr>
              <w:pStyle w:val="TAL"/>
              <w:rPr>
                <w:sz w:val="16"/>
                <w:szCs w:val="16"/>
              </w:rPr>
            </w:pPr>
            <w:r>
              <w:rPr>
                <w:sz w:val="16"/>
                <w:szCs w:val="16"/>
              </w:rPr>
              <w:t>0034</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Default="0060694B" w:rsidP="003D17D4">
            <w:pPr>
              <w:pStyle w:val="TAL"/>
              <w:rPr>
                <w:sz w:val="16"/>
                <w:szCs w:val="16"/>
              </w:rPr>
            </w:pPr>
            <w:r w:rsidRPr="00073326">
              <w:rPr>
                <w:sz w:val="16"/>
                <w:szCs w:val="16"/>
              </w:rPr>
              <w:t xml:space="preserve">Corrections to </w:t>
            </w:r>
            <w:proofErr w:type="spellStart"/>
            <w:r w:rsidRPr="00073326">
              <w:rPr>
                <w:sz w:val="16"/>
                <w:szCs w:val="16"/>
              </w:rPr>
              <w:t>mcdata-serv-config</w:t>
            </w:r>
            <w:proofErr w:type="spellEnd"/>
            <w:r w:rsidRPr="00073326">
              <w:rPr>
                <w:sz w:val="16"/>
                <w:szCs w:val="16"/>
              </w:rPr>
              <w:t xml:space="preserve"> schema</w:t>
            </w:r>
          </w:p>
        </w:tc>
        <w:tc>
          <w:tcPr>
            <w:tcW w:w="708" w:type="dxa"/>
            <w:shd w:val="solid" w:color="FFFFFF" w:fill="auto"/>
          </w:tcPr>
          <w:p w:rsidR="0060694B" w:rsidRDefault="0060694B" w:rsidP="003D17D4">
            <w:pPr>
              <w:pStyle w:val="TAC"/>
              <w:rPr>
                <w:sz w:val="16"/>
                <w:szCs w:val="16"/>
              </w:rPr>
            </w:pPr>
            <w:r>
              <w:rPr>
                <w:sz w:val="16"/>
                <w:szCs w:val="16"/>
              </w:rPr>
              <w:t>14.3.0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2017-09</w:t>
            </w:r>
          </w:p>
        </w:tc>
        <w:tc>
          <w:tcPr>
            <w:tcW w:w="800" w:type="dxa"/>
            <w:shd w:val="solid" w:color="FFFFFF" w:fill="auto"/>
          </w:tcPr>
          <w:p w:rsidR="0060694B" w:rsidRDefault="0060694B" w:rsidP="003D17D4">
            <w:pPr>
              <w:pStyle w:val="TAC"/>
              <w:rPr>
                <w:sz w:val="16"/>
                <w:szCs w:val="16"/>
              </w:rPr>
            </w:pPr>
            <w:r>
              <w:rPr>
                <w:sz w:val="16"/>
                <w:szCs w:val="16"/>
              </w:rPr>
              <w:t>CT-77</w:t>
            </w:r>
          </w:p>
        </w:tc>
        <w:tc>
          <w:tcPr>
            <w:tcW w:w="1094" w:type="dxa"/>
            <w:shd w:val="solid" w:color="FFFFFF" w:fill="auto"/>
          </w:tcPr>
          <w:p w:rsidR="0060694B" w:rsidRPr="00073326" w:rsidRDefault="0060694B" w:rsidP="003D17D4">
            <w:pPr>
              <w:pStyle w:val="TAC"/>
              <w:rPr>
                <w:sz w:val="16"/>
                <w:szCs w:val="16"/>
              </w:rPr>
            </w:pPr>
            <w:r w:rsidRPr="00073326">
              <w:rPr>
                <w:sz w:val="16"/>
                <w:szCs w:val="16"/>
              </w:rPr>
              <w:t>CP-172102</w:t>
            </w:r>
          </w:p>
        </w:tc>
        <w:tc>
          <w:tcPr>
            <w:tcW w:w="500" w:type="dxa"/>
            <w:shd w:val="solid" w:color="FFFFFF" w:fill="auto"/>
          </w:tcPr>
          <w:p w:rsidR="0060694B" w:rsidRDefault="0060694B" w:rsidP="003D17D4">
            <w:pPr>
              <w:pStyle w:val="TAL"/>
              <w:rPr>
                <w:sz w:val="16"/>
                <w:szCs w:val="16"/>
              </w:rPr>
            </w:pPr>
            <w:r>
              <w:rPr>
                <w:sz w:val="16"/>
                <w:szCs w:val="16"/>
              </w:rPr>
              <w:t>0035</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073326" w:rsidRDefault="0060694B" w:rsidP="003D17D4">
            <w:pPr>
              <w:pStyle w:val="TAL"/>
              <w:rPr>
                <w:sz w:val="16"/>
                <w:szCs w:val="16"/>
              </w:rPr>
            </w:pPr>
            <w:r w:rsidRPr="00073326">
              <w:rPr>
                <w:sz w:val="16"/>
                <w:szCs w:val="16"/>
              </w:rPr>
              <w:t xml:space="preserve">Corrections to </w:t>
            </w:r>
            <w:proofErr w:type="spellStart"/>
            <w:r w:rsidRPr="00073326">
              <w:rPr>
                <w:sz w:val="16"/>
                <w:szCs w:val="16"/>
              </w:rPr>
              <w:t>mcdata</w:t>
            </w:r>
            <w:proofErr w:type="spellEnd"/>
            <w:r w:rsidRPr="00073326">
              <w:rPr>
                <w:sz w:val="16"/>
                <w:szCs w:val="16"/>
              </w:rPr>
              <w:t>-</w:t>
            </w:r>
            <w:proofErr w:type="spellStart"/>
            <w:r w:rsidRPr="00073326">
              <w:rPr>
                <w:sz w:val="16"/>
                <w:szCs w:val="16"/>
              </w:rPr>
              <w:t>ue</w:t>
            </w:r>
            <w:proofErr w:type="spellEnd"/>
            <w:r w:rsidRPr="00073326">
              <w:rPr>
                <w:sz w:val="16"/>
                <w:szCs w:val="16"/>
              </w:rPr>
              <w:t>-profile schema</w:t>
            </w:r>
          </w:p>
        </w:tc>
        <w:tc>
          <w:tcPr>
            <w:tcW w:w="708" w:type="dxa"/>
            <w:shd w:val="solid" w:color="FFFFFF" w:fill="auto"/>
          </w:tcPr>
          <w:p w:rsidR="0060694B" w:rsidRDefault="0060694B" w:rsidP="003D17D4">
            <w:pPr>
              <w:pStyle w:val="TAC"/>
              <w:rPr>
                <w:sz w:val="16"/>
                <w:szCs w:val="16"/>
              </w:rPr>
            </w:pPr>
            <w:r w:rsidRPr="00042CE9">
              <w:rPr>
                <w:sz w:val="16"/>
                <w:szCs w:val="16"/>
              </w:rPr>
              <w:t>14.3.0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2017-09</w:t>
            </w:r>
          </w:p>
        </w:tc>
        <w:tc>
          <w:tcPr>
            <w:tcW w:w="800" w:type="dxa"/>
            <w:shd w:val="solid" w:color="FFFFFF" w:fill="auto"/>
          </w:tcPr>
          <w:p w:rsidR="0060694B" w:rsidRDefault="0060694B" w:rsidP="003D17D4">
            <w:pPr>
              <w:pStyle w:val="TAC"/>
              <w:rPr>
                <w:sz w:val="16"/>
                <w:szCs w:val="16"/>
              </w:rPr>
            </w:pPr>
            <w:r>
              <w:rPr>
                <w:sz w:val="16"/>
                <w:szCs w:val="16"/>
              </w:rPr>
              <w:t>CT-77</w:t>
            </w:r>
          </w:p>
        </w:tc>
        <w:tc>
          <w:tcPr>
            <w:tcW w:w="1094" w:type="dxa"/>
            <w:shd w:val="solid" w:color="FFFFFF" w:fill="auto"/>
          </w:tcPr>
          <w:p w:rsidR="0060694B" w:rsidRPr="00073326" w:rsidRDefault="0060694B" w:rsidP="003D17D4">
            <w:pPr>
              <w:pStyle w:val="TAC"/>
              <w:rPr>
                <w:sz w:val="16"/>
                <w:szCs w:val="16"/>
              </w:rPr>
            </w:pPr>
            <w:r w:rsidRPr="00073326">
              <w:rPr>
                <w:sz w:val="16"/>
                <w:szCs w:val="16"/>
              </w:rPr>
              <w:t>CP-172102</w:t>
            </w:r>
          </w:p>
        </w:tc>
        <w:tc>
          <w:tcPr>
            <w:tcW w:w="500" w:type="dxa"/>
            <w:shd w:val="solid" w:color="FFFFFF" w:fill="auto"/>
          </w:tcPr>
          <w:p w:rsidR="0060694B" w:rsidRDefault="0060694B" w:rsidP="003D17D4">
            <w:pPr>
              <w:pStyle w:val="TAL"/>
              <w:rPr>
                <w:sz w:val="16"/>
                <w:szCs w:val="16"/>
              </w:rPr>
            </w:pPr>
            <w:r>
              <w:rPr>
                <w:sz w:val="16"/>
                <w:szCs w:val="16"/>
              </w:rPr>
              <w:t>0036</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073326" w:rsidRDefault="0060694B" w:rsidP="003D17D4">
            <w:pPr>
              <w:pStyle w:val="TAL"/>
              <w:rPr>
                <w:sz w:val="16"/>
                <w:szCs w:val="16"/>
              </w:rPr>
            </w:pPr>
            <w:r w:rsidRPr="00073326">
              <w:rPr>
                <w:sz w:val="16"/>
                <w:szCs w:val="16"/>
              </w:rPr>
              <w:t xml:space="preserve">Corrections to </w:t>
            </w:r>
            <w:proofErr w:type="spellStart"/>
            <w:r w:rsidRPr="00073326">
              <w:rPr>
                <w:sz w:val="16"/>
                <w:szCs w:val="16"/>
              </w:rPr>
              <w:t>mcdata</w:t>
            </w:r>
            <w:proofErr w:type="spellEnd"/>
            <w:r w:rsidRPr="00073326">
              <w:rPr>
                <w:sz w:val="16"/>
                <w:szCs w:val="16"/>
              </w:rPr>
              <w:t>-user-profile schema</w:t>
            </w:r>
          </w:p>
        </w:tc>
        <w:tc>
          <w:tcPr>
            <w:tcW w:w="708" w:type="dxa"/>
            <w:shd w:val="solid" w:color="FFFFFF" w:fill="auto"/>
          </w:tcPr>
          <w:p w:rsidR="0060694B" w:rsidRDefault="0060694B" w:rsidP="003D17D4">
            <w:pPr>
              <w:pStyle w:val="TAC"/>
              <w:rPr>
                <w:sz w:val="16"/>
                <w:szCs w:val="16"/>
              </w:rPr>
            </w:pPr>
            <w:r w:rsidRPr="00042CE9">
              <w:rPr>
                <w:sz w:val="16"/>
                <w:szCs w:val="16"/>
              </w:rPr>
              <w:t>14.3.0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2017-09</w:t>
            </w:r>
          </w:p>
        </w:tc>
        <w:tc>
          <w:tcPr>
            <w:tcW w:w="800" w:type="dxa"/>
            <w:shd w:val="solid" w:color="FFFFFF" w:fill="auto"/>
          </w:tcPr>
          <w:p w:rsidR="0060694B" w:rsidRDefault="0060694B" w:rsidP="003D17D4">
            <w:pPr>
              <w:pStyle w:val="TAC"/>
              <w:rPr>
                <w:sz w:val="16"/>
                <w:szCs w:val="16"/>
              </w:rPr>
            </w:pPr>
            <w:r>
              <w:rPr>
                <w:sz w:val="16"/>
                <w:szCs w:val="16"/>
              </w:rPr>
              <w:t>CT-77</w:t>
            </w:r>
          </w:p>
        </w:tc>
        <w:tc>
          <w:tcPr>
            <w:tcW w:w="1094" w:type="dxa"/>
            <w:shd w:val="solid" w:color="FFFFFF" w:fill="auto"/>
          </w:tcPr>
          <w:p w:rsidR="0060694B" w:rsidRPr="00073326" w:rsidRDefault="0060694B" w:rsidP="003D17D4">
            <w:pPr>
              <w:pStyle w:val="TAC"/>
              <w:rPr>
                <w:sz w:val="16"/>
                <w:szCs w:val="16"/>
              </w:rPr>
            </w:pPr>
            <w:r w:rsidRPr="00073326">
              <w:rPr>
                <w:sz w:val="16"/>
                <w:szCs w:val="16"/>
              </w:rPr>
              <w:t>CP-172104</w:t>
            </w:r>
          </w:p>
        </w:tc>
        <w:tc>
          <w:tcPr>
            <w:tcW w:w="500" w:type="dxa"/>
            <w:shd w:val="solid" w:color="FFFFFF" w:fill="auto"/>
          </w:tcPr>
          <w:p w:rsidR="0060694B" w:rsidRDefault="0060694B" w:rsidP="003D17D4">
            <w:pPr>
              <w:pStyle w:val="TAL"/>
              <w:rPr>
                <w:sz w:val="16"/>
                <w:szCs w:val="16"/>
              </w:rPr>
            </w:pPr>
            <w:r>
              <w:rPr>
                <w:sz w:val="16"/>
                <w:szCs w:val="16"/>
              </w:rPr>
              <w:t>0037</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073326" w:rsidRDefault="0060694B" w:rsidP="003D17D4">
            <w:pPr>
              <w:pStyle w:val="TAL"/>
              <w:rPr>
                <w:sz w:val="16"/>
                <w:szCs w:val="16"/>
              </w:rPr>
            </w:pPr>
            <w:r w:rsidRPr="00073326">
              <w:rPr>
                <w:sz w:val="16"/>
                <w:szCs w:val="16"/>
              </w:rPr>
              <w:t xml:space="preserve">Corrections to </w:t>
            </w:r>
            <w:proofErr w:type="spellStart"/>
            <w:r w:rsidRPr="00073326">
              <w:rPr>
                <w:sz w:val="16"/>
                <w:szCs w:val="16"/>
              </w:rPr>
              <w:t>mcvideo-serv-config</w:t>
            </w:r>
            <w:proofErr w:type="spellEnd"/>
            <w:r w:rsidRPr="00073326">
              <w:rPr>
                <w:sz w:val="16"/>
                <w:szCs w:val="16"/>
              </w:rPr>
              <w:t xml:space="preserve"> schema</w:t>
            </w:r>
          </w:p>
        </w:tc>
        <w:tc>
          <w:tcPr>
            <w:tcW w:w="708" w:type="dxa"/>
            <w:shd w:val="solid" w:color="FFFFFF" w:fill="auto"/>
          </w:tcPr>
          <w:p w:rsidR="0060694B" w:rsidRDefault="0060694B" w:rsidP="003D17D4">
            <w:pPr>
              <w:pStyle w:val="TAC"/>
              <w:rPr>
                <w:sz w:val="16"/>
                <w:szCs w:val="16"/>
              </w:rPr>
            </w:pPr>
            <w:r w:rsidRPr="00042CE9">
              <w:rPr>
                <w:sz w:val="16"/>
                <w:szCs w:val="16"/>
              </w:rPr>
              <w:t>14.3.0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2017-09</w:t>
            </w:r>
          </w:p>
        </w:tc>
        <w:tc>
          <w:tcPr>
            <w:tcW w:w="800" w:type="dxa"/>
            <w:shd w:val="solid" w:color="FFFFFF" w:fill="auto"/>
          </w:tcPr>
          <w:p w:rsidR="0060694B" w:rsidRDefault="0060694B" w:rsidP="003D17D4">
            <w:pPr>
              <w:pStyle w:val="TAC"/>
              <w:rPr>
                <w:sz w:val="16"/>
                <w:szCs w:val="16"/>
              </w:rPr>
            </w:pPr>
            <w:r>
              <w:rPr>
                <w:sz w:val="16"/>
                <w:szCs w:val="16"/>
              </w:rPr>
              <w:t>CT-77</w:t>
            </w:r>
          </w:p>
        </w:tc>
        <w:tc>
          <w:tcPr>
            <w:tcW w:w="1094" w:type="dxa"/>
            <w:shd w:val="solid" w:color="FFFFFF" w:fill="auto"/>
          </w:tcPr>
          <w:p w:rsidR="0060694B" w:rsidRPr="00073326" w:rsidRDefault="0060694B" w:rsidP="003D17D4">
            <w:pPr>
              <w:pStyle w:val="TAC"/>
              <w:rPr>
                <w:sz w:val="16"/>
                <w:szCs w:val="16"/>
              </w:rPr>
            </w:pPr>
            <w:r w:rsidRPr="00073326">
              <w:rPr>
                <w:sz w:val="16"/>
                <w:szCs w:val="16"/>
              </w:rPr>
              <w:t>CP-172104</w:t>
            </w:r>
          </w:p>
        </w:tc>
        <w:tc>
          <w:tcPr>
            <w:tcW w:w="500" w:type="dxa"/>
            <w:shd w:val="solid" w:color="FFFFFF" w:fill="auto"/>
          </w:tcPr>
          <w:p w:rsidR="0060694B" w:rsidRDefault="0060694B" w:rsidP="003D17D4">
            <w:pPr>
              <w:pStyle w:val="TAL"/>
              <w:rPr>
                <w:sz w:val="16"/>
                <w:szCs w:val="16"/>
              </w:rPr>
            </w:pPr>
            <w:r>
              <w:rPr>
                <w:sz w:val="16"/>
                <w:szCs w:val="16"/>
              </w:rPr>
              <w:t>0038</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073326" w:rsidRDefault="0060694B" w:rsidP="003D17D4">
            <w:pPr>
              <w:pStyle w:val="TAL"/>
              <w:rPr>
                <w:sz w:val="16"/>
                <w:szCs w:val="16"/>
              </w:rPr>
            </w:pPr>
            <w:r w:rsidRPr="00073326">
              <w:rPr>
                <w:sz w:val="16"/>
                <w:szCs w:val="16"/>
              </w:rPr>
              <w:t xml:space="preserve">Corrections to </w:t>
            </w:r>
            <w:proofErr w:type="spellStart"/>
            <w:r w:rsidRPr="00073326">
              <w:rPr>
                <w:sz w:val="16"/>
                <w:szCs w:val="16"/>
              </w:rPr>
              <w:t>mcvideo</w:t>
            </w:r>
            <w:proofErr w:type="spellEnd"/>
            <w:r w:rsidRPr="00073326">
              <w:rPr>
                <w:sz w:val="16"/>
                <w:szCs w:val="16"/>
              </w:rPr>
              <w:t>-</w:t>
            </w:r>
            <w:proofErr w:type="spellStart"/>
            <w:r w:rsidRPr="00073326">
              <w:rPr>
                <w:sz w:val="16"/>
                <w:szCs w:val="16"/>
              </w:rPr>
              <w:t>ue</w:t>
            </w:r>
            <w:proofErr w:type="spellEnd"/>
            <w:r w:rsidRPr="00073326">
              <w:rPr>
                <w:sz w:val="16"/>
                <w:szCs w:val="16"/>
              </w:rPr>
              <w:t>-profile schema</w:t>
            </w:r>
          </w:p>
        </w:tc>
        <w:tc>
          <w:tcPr>
            <w:tcW w:w="708" w:type="dxa"/>
            <w:shd w:val="solid" w:color="FFFFFF" w:fill="auto"/>
          </w:tcPr>
          <w:p w:rsidR="0060694B" w:rsidRDefault="0060694B" w:rsidP="003D17D4">
            <w:pPr>
              <w:pStyle w:val="TAC"/>
              <w:rPr>
                <w:sz w:val="16"/>
                <w:szCs w:val="16"/>
              </w:rPr>
            </w:pPr>
            <w:r w:rsidRPr="00042CE9">
              <w:rPr>
                <w:sz w:val="16"/>
                <w:szCs w:val="16"/>
              </w:rPr>
              <w:t>14.3.0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2017-09</w:t>
            </w:r>
          </w:p>
        </w:tc>
        <w:tc>
          <w:tcPr>
            <w:tcW w:w="800" w:type="dxa"/>
            <w:shd w:val="solid" w:color="FFFFFF" w:fill="auto"/>
          </w:tcPr>
          <w:p w:rsidR="0060694B" w:rsidRDefault="0060694B" w:rsidP="003D17D4">
            <w:pPr>
              <w:pStyle w:val="TAC"/>
              <w:rPr>
                <w:sz w:val="16"/>
                <w:szCs w:val="16"/>
              </w:rPr>
            </w:pPr>
            <w:r>
              <w:rPr>
                <w:sz w:val="16"/>
                <w:szCs w:val="16"/>
              </w:rPr>
              <w:t>CT-77</w:t>
            </w:r>
          </w:p>
        </w:tc>
        <w:tc>
          <w:tcPr>
            <w:tcW w:w="1094" w:type="dxa"/>
            <w:shd w:val="solid" w:color="FFFFFF" w:fill="auto"/>
          </w:tcPr>
          <w:p w:rsidR="0060694B" w:rsidRPr="00073326" w:rsidRDefault="0060694B" w:rsidP="003D17D4">
            <w:pPr>
              <w:pStyle w:val="TAC"/>
              <w:rPr>
                <w:sz w:val="16"/>
                <w:szCs w:val="16"/>
              </w:rPr>
            </w:pPr>
            <w:r w:rsidRPr="00073326">
              <w:rPr>
                <w:sz w:val="16"/>
                <w:szCs w:val="16"/>
              </w:rPr>
              <w:t>CP-172104</w:t>
            </w:r>
          </w:p>
        </w:tc>
        <w:tc>
          <w:tcPr>
            <w:tcW w:w="500" w:type="dxa"/>
            <w:shd w:val="solid" w:color="FFFFFF" w:fill="auto"/>
          </w:tcPr>
          <w:p w:rsidR="0060694B" w:rsidRDefault="0060694B" w:rsidP="003D17D4">
            <w:pPr>
              <w:pStyle w:val="TAL"/>
              <w:rPr>
                <w:sz w:val="16"/>
                <w:szCs w:val="16"/>
              </w:rPr>
            </w:pPr>
            <w:r>
              <w:rPr>
                <w:sz w:val="16"/>
                <w:szCs w:val="16"/>
              </w:rPr>
              <w:t>0039</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073326" w:rsidRDefault="0060694B" w:rsidP="003D17D4">
            <w:pPr>
              <w:pStyle w:val="TAL"/>
              <w:rPr>
                <w:sz w:val="16"/>
                <w:szCs w:val="16"/>
              </w:rPr>
            </w:pPr>
            <w:r w:rsidRPr="00073326">
              <w:rPr>
                <w:sz w:val="16"/>
                <w:szCs w:val="16"/>
              </w:rPr>
              <w:t xml:space="preserve">Corrections to </w:t>
            </w:r>
            <w:proofErr w:type="spellStart"/>
            <w:r w:rsidRPr="00073326">
              <w:rPr>
                <w:sz w:val="16"/>
                <w:szCs w:val="16"/>
              </w:rPr>
              <w:t>mcvideo</w:t>
            </w:r>
            <w:proofErr w:type="spellEnd"/>
            <w:r w:rsidRPr="00073326">
              <w:rPr>
                <w:sz w:val="16"/>
                <w:szCs w:val="16"/>
              </w:rPr>
              <w:t>-user-profile schema</w:t>
            </w:r>
          </w:p>
        </w:tc>
        <w:tc>
          <w:tcPr>
            <w:tcW w:w="708" w:type="dxa"/>
            <w:shd w:val="solid" w:color="FFFFFF" w:fill="auto"/>
          </w:tcPr>
          <w:p w:rsidR="0060694B" w:rsidRDefault="0060694B" w:rsidP="003D17D4">
            <w:pPr>
              <w:pStyle w:val="TAC"/>
              <w:rPr>
                <w:sz w:val="16"/>
                <w:szCs w:val="16"/>
              </w:rPr>
            </w:pPr>
            <w:r w:rsidRPr="00042CE9">
              <w:rPr>
                <w:sz w:val="16"/>
                <w:szCs w:val="16"/>
              </w:rPr>
              <w:t>14.3.0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2017-09</w:t>
            </w:r>
          </w:p>
        </w:tc>
        <w:tc>
          <w:tcPr>
            <w:tcW w:w="800" w:type="dxa"/>
            <w:shd w:val="solid" w:color="FFFFFF" w:fill="auto"/>
          </w:tcPr>
          <w:p w:rsidR="0060694B" w:rsidRDefault="0060694B" w:rsidP="003D17D4">
            <w:pPr>
              <w:pStyle w:val="TAC"/>
              <w:rPr>
                <w:sz w:val="16"/>
                <w:szCs w:val="16"/>
              </w:rPr>
            </w:pPr>
            <w:r>
              <w:rPr>
                <w:sz w:val="16"/>
                <w:szCs w:val="16"/>
              </w:rPr>
              <w:t>CT-77</w:t>
            </w:r>
          </w:p>
        </w:tc>
        <w:tc>
          <w:tcPr>
            <w:tcW w:w="1094" w:type="dxa"/>
            <w:shd w:val="solid" w:color="FFFFFF" w:fill="auto"/>
          </w:tcPr>
          <w:p w:rsidR="0060694B" w:rsidRPr="00073326" w:rsidRDefault="0060694B" w:rsidP="003D17D4">
            <w:pPr>
              <w:pStyle w:val="TAC"/>
              <w:rPr>
                <w:sz w:val="16"/>
                <w:szCs w:val="16"/>
              </w:rPr>
            </w:pPr>
            <w:r w:rsidRPr="00073326">
              <w:rPr>
                <w:sz w:val="16"/>
                <w:szCs w:val="16"/>
              </w:rPr>
              <w:t>CP-172096</w:t>
            </w:r>
          </w:p>
        </w:tc>
        <w:tc>
          <w:tcPr>
            <w:tcW w:w="500" w:type="dxa"/>
            <w:shd w:val="solid" w:color="FFFFFF" w:fill="auto"/>
          </w:tcPr>
          <w:p w:rsidR="0060694B" w:rsidRDefault="0060694B" w:rsidP="003D17D4">
            <w:pPr>
              <w:pStyle w:val="TAL"/>
              <w:rPr>
                <w:sz w:val="16"/>
                <w:szCs w:val="16"/>
              </w:rPr>
            </w:pPr>
            <w:r>
              <w:rPr>
                <w:sz w:val="16"/>
                <w:szCs w:val="16"/>
              </w:rPr>
              <w:t>0041</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073326" w:rsidRDefault="0060694B" w:rsidP="003D17D4">
            <w:pPr>
              <w:pStyle w:val="TAL"/>
              <w:rPr>
                <w:sz w:val="16"/>
                <w:szCs w:val="16"/>
              </w:rPr>
            </w:pPr>
            <w:r w:rsidRPr="00073326">
              <w:rPr>
                <w:sz w:val="16"/>
                <w:szCs w:val="16"/>
              </w:rPr>
              <w:t xml:space="preserve">Corrections to </w:t>
            </w:r>
            <w:proofErr w:type="spellStart"/>
            <w:r w:rsidRPr="00073326">
              <w:rPr>
                <w:sz w:val="16"/>
                <w:szCs w:val="16"/>
              </w:rPr>
              <w:t>ue-config</w:t>
            </w:r>
            <w:proofErr w:type="spellEnd"/>
            <w:r w:rsidRPr="00073326">
              <w:rPr>
                <w:sz w:val="16"/>
                <w:szCs w:val="16"/>
              </w:rPr>
              <w:t xml:space="preserve"> schema</w:t>
            </w:r>
          </w:p>
        </w:tc>
        <w:tc>
          <w:tcPr>
            <w:tcW w:w="708" w:type="dxa"/>
            <w:shd w:val="solid" w:color="FFFFFF" w:fill="auto"/>
          </w:tcPr>
          <w:p w:rsidR="0060694B" w:rsidRDefault="0060694B" w:rsidP="003D17D4">
            <w:pPr>
              <w:pStyle w:val="TAC"/>
              <w:rPr>
                <w:sz w:val="16"/>
                <w:szCs w:val="16"/>
              </w:rPr>
            </w:pPr>
            <w:r w:rsidRPr="00042CE9">
              <w:rPr>
                <w:sz w:val="16"/>
                <w:szCs w:val="16"/>
              </w:rPr>
              <w:t>14.3.0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2017-09</w:t>
            </w:r>
          </w:p>
        </w:tc>
        <w:tc>
          <w:tcPr>
            <w:tcW w:w="800" w:type="dxa"/>
            <w:shd w:val="solid" w:color="FFFFFF" w:fill="auto"/>
          </w:tcPr>
          <w:p w:rsidR="0060694B" w:rsidRDefault="0060694B" w:rsidP="003D17D4">
            <w:pPr>
              <w:pStyle w:val="TAC"/>
              <w:rPr>
                <w:sz w:val="16"/>
                <w:szCs w:val="16"/>
              </w:rPr>
            </w:pPr>
            <w:r>
              <w:rPr>
                <w:sz w:val="16"/>
                <w:szCs w:val="16"/>
              </w:rPr>
              <w:t>CT-77</w:t>
            </w:r>
          </w:p>
        </w:tc>
        <w:tc>
          <w:tcPr>
            <w:tcW w:w="1094" w:type="dxa"/>
            <w:shd w:val="solid" w:color="FFFFFF" w:fill="auto"/>
          </w:tcPr>
          <w:p w:rsidR="0060694B" w:rsidRPr="00073326" w:rsidRDefault="0060694B" w:rsidP="003D17D4">
            <w:pPr>
              <w:pStyle w:val="TAC"/>
              <w:rPr>
                <w:sz w:val="16"/>
                <w:szCs w:val="16"/>
              </w:rPr>
            </w:pPr>
            <w:r w:rsidRPr="00073326">
              <w:rPr>
                <w:sz w:val="16"/>
                <w:szCs w:val="16"/>
              </w:rPr>
              <w:t>CP-172096</w:t>
            </w:r>
          </w:p>
        </w:tc>
        <w:tc>
          <w:tcPr>
            <w:tcW w:w="500" w:type="dxa"/>
            <w:shd w:val="solid" w:color="FFFFFF" w:fill="auto"/>
          </w:tcPr>
          <w:p w:rsidR="0060694B" w:rsidRDefault="0060694B" w:rsidP="003D17D4">
            <w:pPr>
              <w:pStyle w:val="TAL"/>
              <w:rPr>
                <w:sz w:val="16"/>
                <w:szCs w:val="16"/>
              </w:rPr>
            </w:pPr>
            <w:r>
              <w:rPr>
                <w:sz w:val="16"/>
                <w:szCs w:val="16"/>
              </w:rPr>
              <w:t>0043</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073326" w:rsidRDefault="0060694B" w:rsidP="003D17D4">
            <w:pPr>
              <w:pStyle w:val="TAL"/>
              <w:rPr>
                <w:sz w:val="16"/>
                <w:szCs w:val="16"/>
              </w:rPr>
            </w:pPr>
            <w:r w:rsidRPr="00073326">
              <w:rPr>
                <w:sz w:val="16"/>
                <w:szCs w:val="16"/>
              </w:rPr>
              <w:t xml:space="preserve">Corrections to </w:t>
            </w:r>
            <w:proofErr w:type="spellStart"/>
            <w:r w:rsidRPr="00073326">
              <w:rPr>
                <w:sz w:val="16"/>
                <w:szCs w:val="16"/>
              </w:rPr>
              <w:t>ue-init-config</w:t>
            </w:r>
            <w:proofErr w:type="spellEnd"/>
            <w:r w:rsidRPr="00073326">
              <w:rPr>
                <w:sz w:val="16"/>
                <w:szCs w:val="16"/>
              </w:rPr>
              <w:t xml:space="preserve"> schema</w:t>
            </w:r>
          </w:p>
        </w:tc>
        <w:tc>
          <w:tcPr>
            <w:tcW w:w="708" w:type="dxa"/>
            <w:shd w:val="solid" w:color="FFFFFF" w:fill="auto"/>
          </w:tcPr>
          <w:p w:rsidR="0060694B" w:rsidRDefault="0060694B" w:rsidP="003D17D4">
            <w:pPr>
              <w:pStyle w:val="TAC"/>
              <w:rPr>
                <w:sz w:val="16"/>
                <w:szCs w:val="16"/>
              </w:rPr>
            </w:pPr>
            <w:r w:rsidRPr="00042CE9">
              <w:rPr>
                <w:sz w:val="16"/>
                <w:szCs w:val="16"/>
              </w:rPr>
              <w:t>14.3.0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lastRenderedPageBreak/>
              <w:t>2017-09</w:t>
            </w:r>
          </w:p>
        </w:tc>
        <w:tc>
          <w:tcPr>
            <w:tcW w:w="800" w:type="dxa"/>
            <w:shd w:val="solid" w:color="FFFFFF" w:fill="auto"/>
          </w:tcPr>
          <w:p w:rsidR="0060694B" w:rsidRDefault="0060694B" w:rsidP="003D17D4">
            <w:pPr>
              <w:pStyle w:val="TAC"/>
              <w:rPr>
                <w:sz w:val="16"/>
                <w:szCs w:val="16"/>
              </w:rPr>
            </w:pPr>
            <w:r>
              <w:rPr>
                <w:sz w:val="16"/>
                <w:szCs w:val="16"/>
              </w:rPr>
              <w:t>CT-77</w:t>
            </w:r>
          </w:p>
        </w:tc>
        <w:tc>
          <w:tcPr>
            <w:tcW w:w="1094" w:type="dxa"/>
            <w:shd w:val="solid" w:color="FFFFFF" w:fill="auto"/>
          </w:tcPr>
          <w:p w:rsidR="0060694B" w:rsidRPr="00073326" w:rsidRDefault="0060694B" w:rsidP="003D17D4">
            <w:pPr>
              <w:pStyle w:val="TAC"/>
              <w:rPr>
                <w:sz w:val="16"/>
                <w:szCs w:val="16"/>
              </w:rPr>
            </w:pPr>
            <w:r w:rsidRPr="00073326">
              <w:rPr>
                <w:sz w:val="16"/>
                <w:szCs w:val="16"/>
              </w:rPr>
              <w:t>CP-172101</w:t>
            </w:r>
          </w:p>
        </w:tc>
        <w:tc>
          <w:tcPr>
            <w:tcW w:w="500" w:type="dxa"/>
            <w:shd w:val="solid" w:color="FFFFFF" w:fill="auto"/>
          </w:tcPr>
          <w:p w:rsidR="0060694B" w:rsidRDefault="0060694B" w:rsidP="003D17D4">
            <w:pPr>
              <w:pStyle w:val="TAL"/>
              <w:rPr>
                <w:sz w:val="16"/>
                <w:szCs w:val="16"/>
              </w:rPr>
            </w:pPr>
            <w:r>
              <w:rPr>
                <w:sz w:val="16"/>
                <w:szCs w:val="16"/>
              </w:rPr>
              <w:t>0044</w:t>
            </w:r>
          </w:p>
        </w:tc>
        <w:tc>
          <w:tcPr>
            <w:tcW w:w="425" w:type="dxa"/>
            <w:shd w:val="solid" w:color="FFFFFF" w:fill="auto"/>
          </w:tcPr>
          <w:p w:rsidR="0060694B" w:rsidRDefault="0060694B" w:rsidP="003D17D4">
            <w:pPr>
              <w:pStyle w:val="TAR"/>
              <w:rPr>
                <w:sz w:val="16"/>
                <w:szCs w:val="16"/>
              </w:rPr>
            </w:pPr>
            <w:r>
              <w:rPr>
                <w:sz w:val="16"/>
                <w:szCs w:val="16"/>
              </w:rPr>
              <w:t>2</w:t>
            </w:r>
          </w:p>
        </w:tc>
        <w:tc>
          <w:tcPr>
            <w:tcW w:w="425" w:type="dxa"/>
            <w:shd w:val="solid" w:color="FFFFFF" w:fill="auto"/>
          </w:tcPr>
          <w:p w:rsidR="0060694B" w:rsidRDefault="0060694B" w:rsidP="003D17D4">
            <w:pPr>
              <w:pStyle w:val="TAC"/>
              <w:rPr>
                <w:sz w:val="16"/>
                <w:szCs w:val="16"/>
              </w:rPr>
            </w:pPr>
            <w:r>
              <w:rPr>
                <w:sz w:val="16"/>
                <w:szCs w:val="16"/>
              </w:rPr>
              <w:t>B</w:t>
            </w:r>
          </w:p>
        </w:tc>
        <w:tc>
          <w:tcPr>
            <w:tcW w:w="4962" w:type="dxa"/>
            <w:shd w:val="solid" w:color="FFFFFF" w:fill="auto"/>
          </w:tcPr>
          <w:p w:rsidR="0060694B" w:rsidRPr="00073326" w:rsidRDefault="0060694B" w:rsidP="003D17D4">
            <w:pPr>
              <w:pStyle w:val="TAL"/>
              <w:rPr>
                <w:sz w:val="16"/>
                <w:szCs w:val="16"/>
              </w:rPr>
            </w:pPr>
            <w:r w:rsidRPr="00073326">
              <w:rPr>
                <w:sz w:val="16"/>
                <w:szCs w:val="16"/>
              </w:rPr>
              <w:t xml:space="preserve">User profile additions for </w:t>
            </w:r>
            <w:proofErr w:type="spellStart"/>
            <w:r w:rsidRPr="00073326">
              <w:rPr>
                <w:sz w:val="16"/>
                <w:szCs w:val="16"/>
              </w:rPr>
              <w:t>eMCPTT</w:t>
            </w:r>
            <w:proofErr w:type="spellEnd"/>
          </w:p>
        </w:tc>
        <w:tc>
          <w:tcPr>
            <w:tcW w:w="708" w:type="dxa"/>
            <w:shd w:val="solid" w:color="FFFFFF" w:fill="auto"/>
          </w:tcPr>
          <w:p w:rsidR="0060694B" w:rsidRDefault="0060694B" w:rsidP="003D17D4">
            <w:pPr>
              <w:pStyle w:val="TAC"/>
              <w:rPr>
                <w:sz w:val="16"/>
                <w:szCs w:val="16"/>
              </w:rPr>
            </w:pPr>
            <w:r w:rsidRPr="00042CE9">
              <w:rPr>
                <w:sz w:val="16"/>
                <w:szCs w:val="16"/>
              </w:rPr>
              <w:t>14.3.0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2017-09</w:t>
            </w:r>
          </w:p>
        </w:tc>
        <w:tc>
          <w:tcPr>
            <w:tcW w:w="800" w:type="dxa"/>
            <w:shd w:val="solid" w:color="FFFFFF" w:fill="auto"/>
          </w:tcPr>
          <w:p w:rsidR="0060694B" w:rsidRDefault="0060694B" w:rsidP="003D17D4">
            <w:pPr>
              <w:pStyle w:val="TAC"/>
              <w:rPr>
                <w:sz w:val="16"/>
                <w:szCs w:val="16"/>
              </w:rPr>
            </w:pPr>
            <w:r>
              <w:rPr>
                <w:sz w:val="16"/>
                <w:szCs w:val="16"/>
              </w:rPr>
              <w:t>CT-77</w:t>
            </w:r>
          </w:p>
        </w:tc>
        <w:tc>
          <w:tcPr>
            <w:tcW w:w="1094" w:type="dxa"/>
            <w:shd w:val="solid" w:color="FFFFFF" w:fill="auto"/>
          </w:tcPr>
          <w:p w:rsidR="0060694B" w:rsidRPr="00073326" w:rsidRDefault="0060694B" w:rsidP="003D17D4">
            <w:pPr>
              <w:pStyle w:val="TAC"/>
              <w:rPr>
                <w:sz w:val="16"/>
                <w:szCs w:val="16"/>
              </w:rPr>
            </w:pPr>
            <w:r w:rsidRPr="00FA2664">
              <w:rPr>
                <w:sz w:val="16"/>
                <w:szCs w:val="16"/>
              </w:rPr>
              <w:t>CP-172102</w:t>
            </w:r>
          </w:p>
        </w:tc>
        <w:tc>
          <w:tcPr>
            <w:tcW w:w="500" w:type="dxa"/>
            <w:shd w:val="solid" w:color="FFFFFF" w:fill="auto"/>
          </w:tcPr>
          <w:p w:rsidR="0060694B" w:rsidRDefault="0060694B" w:rsidP="003D17D4">
            <w:pPr>
              <w:pStyle w:val="TAL"/>
              <w:rPr>
                <w:sz w:val="16"/>
                <w:szCs w:val="16"/>
              </w:rPr>
            </w:pPr>
            <w:r>
              <w:rPr>
                <w:sz w:val="16"/>
                <w:szCs w:val="16"/>
              </w:rPr>
              <w:t>0045</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073326" w:rsidRDefault="0060694B" w:rsidP="003D17D4">
            <w:pPr>
              <w:pStyle w:val="TAL"/>
              <w:rPr>
                <w:sz w:val="16"/>
                <w:szCs w:val="16"/>
              </w:rPr>
            </w:pPr>
            <w:r w:rsidRPr="00FA2664">
              <w:rPr>
                <w:sz w:val="16"/>
                <w:szCs w:val="16"/>
              </w:rPr>
              <w:t>Clause 10.2.2.3 - XML Schema correction</w:t>
            </w:r>
          </w:p>
        </w:tc>
        <w:tc>
          <w:tcPr>
            <w:tcW w:w="708" w:type="dxa"/>
            <w:shd w:val="solid" w:color="FFFFFF" w:fill="auto"/>
          </w:tcPr>
          <w:p w:rsidR="0060694B" w:rsidRDefault="0060694B" w:rsidP="003D17D4">
            <w:pPr>
              <w:pStyle w:val="TAC"/>
              <w:rPr>
                <w:sz w:val="16"/>
                <w:szCs w:val="16"/>
              </w:rPr>
            </w:pPr>
            <w:r w:rsidRPr="00042CE9">
              <w:rPr>
                <w:sz w:val="16"/>
                <w:szCs w:val="16"/>
              </w:rPr>
              <w:t>14.3.0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2017-09</w:t>
            </w:r>
          </w:p>
        </w:tc>
        <w:tc>
          <w:tcPr>
            <w:tcW w:w="800" w:type="dxa"/>
            <w:shd w:val="solid" w:color="FFFFFF" w:fill="auto"/>
          </w:tcPr>
          <w:p w:rsidR="0060694B" w:rsidRDefault="0060694B" w:rsidP="003D17D4">
            <w:pPr>
              <w:pStyle w:val="TAC"/>
              <w:rPr>
                <w:sz w:val="16"/>
                <w:szCs w:val="16"/>
              </w:rPr>
            </w:pPr>
            <w:r>
              <w:rPr>
                <w:sz w:val="16"/>
                <w:szCs w:val="16"/>
              </w:rPr>
              <w:t>CT-77</w:t>
            </w:r>
          </w:p>
        </w:tc>
        <w:tc>
          <w:tcPr>
            <w:tcW w:w="1094" w:type="dxa"/>
            <w:shd w:val="solid" w:color="FFFFFF" w:fill="auto"/>
          </w:tcPr>
          <w:p w:rsidR="0060694B" w:rsidRPr="00FA2664" w:rsidRDefault="0060694B" w:rsidP="003D17D4">
            <w:pPr>
              <w:pStyle w:val="TAC"/>
              <w:rPr>
                <w:sz w:val="16"/>
                <w:szCs w:val="16"/>
              </w:rPr>
            </w:pPr>
            <w:r w:rsidRPr="00FA2664">
              <w:rPr>
                <w:sz w:val="16"/>
                <w:szCs w:val="16"/>
              </w:rPr>
              <w:t>CP-172102</w:t>
            </w:r>
          </w:p>
        </w:tc>
        <w:tc>
          <w:tcPr>
            <w:tcW w:w="500" w:type="dxa"/>
            <w:shd w:val="solid" w:color="FFFFFF" w:fill="auto"/>
          </w:tcPr>
          <w:p w:rsidR="0060694B" w:rsidRDefault="0060694B" w:rsidP="003D17D4">
            <w:pPr>
              <w:pStyle w:val="TAL"/>
              <w:rPr>
                <w:sz w:val="16"/>
                <w:szCs w:val="16"/>
              </w:rPr>
            </w:pPr>
            <w:r>
              <w:rPr>
                <w:sz w:val="16"/>
                <w:szCs w:val="16"/>
              </w:rPr>
              <w:t>0047</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FA2664" w:rsidRDefault="0060694B" w:rsidP="003D17D4">
            <w:pPr>
              <w:pStyle w:val="TAL"/>
              <w:rPr>
                <w:sz w:val="16"/>
                <w:szCs w:val="16"/>
              </w:rPr>
            </w:pPr>
            <w:r w:rsidRPr="00FA2664">
              <w:rPr>
                <w:sz w:val="16"/>
                <w:szCs w:val="16"/>
              </w:rPr>
              <w:t>Fixing references to TS 24.483 KMSSEC and KMSURI elements for MCDATA</w:t>
            </w:r>
          </w:p>
        </w:tc>
        <w:tc>
          <w:tcPr>
            <w:tcW w:w="708" w:type="dxa"/>
            <w:shd w:val="solid" w:color="FFFFFF" w:fill="auto"/>
          </w:tcPr>
          <w:p w:rsidR="0060694B" w:rsidRDefault="0060694B" w:rsidP="003D17D4">
            <w:pPr>
              <w:pStyle w:val="TAC"/>
              <w:rPr>
                <w:sz w:val="16"/>
                <w:szCs w:val="16"/>
              </w:rPr>
            </w:pPr>
            <w:r w:rsidRPr="00042CE9">
              <w:rPr>
                <w:sz w:val="16"/>
                <w:szCs w:val="16"/>
              </w:rPr>
              <w:t>14.3.0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2017-09</w:t>
            </w:r>
          </w:p>
        </w:tc>
        <w:tc>
          <w:tcPr>
            <w:tcW w:w="800" w:type="dxa"/>
            <w:shd w:val="solid" w:color="FFFFFF" w:fill="auto"/>
          </w:tcPr>
          <w:p w:rsidR="0060694B" w:rsidRDefault="0060694B" w:rsidP="003D17D4">
            <w:pPr>
              <w:pStyle w:val="TAC"/>
              <w:rPr>
                <w:sz w:val="16"/>
                <w:szCs w:val="16"/>
              </w:rPr>
            </w:pPr>
            <w:r>
              <w:rPr>
                <w:sz w:val="16"/>
                <w:szCs w:val="16"/>
              </w:rPr>
              <w:t>CT-77</w:t>
            </w:r>
          </w:p>
        </w:tc>
        <w:tc>
          <w:tcPr>
            <w:tcW w:w="1094" w:type="dxa"/>
            <w:shd w:val="solid" w:color="FFFFFF" w:fill="auto"/>
          </w:tcPr>
          <w:p w:rsidR="0060694B" w:rsidRPr="00FA2664" w:rsidRDefault="0060694B" w:rsidP="003D17D4">
            <w:pPr>
              <w:pStyle w:val="TAC"/>
              <w:rPr>
                <w:sz w:val="16"/>
                <w:szCs w:val="16"/>
              </w:rPr>
            </w:pPr>
            <w:r w:rsidRPr="00FA2664">
              <w:rPr>
                <w:sz w:val="16"/>
                <w:szCs w:val="16"/>
              </w:rPr>
              <w:t>CP-172096</w:t>
            </w:r>
          </w:p>
        </w:tc>
        <w:tc>
          <w:tcPr>
            <w:tcW w:w="500" w:type="dxa"/>
            <w:shd w:val="solid" w:color="FFFFFF" w:fill="auto"/>
          </w:tcPr>
          <w:p w:rsidR="0060694B" w:rsidRDefault="0060694B" w:rsidP="003D17D4">
            <w:pPr>
              <w:pStyle w:val="TAL"/>
              <w:rPr>
                <w:sz w:val="16"/>
                <w:szCs w:val="16"/>
              </w:rPr>
            </w:pPr>
            <w:r>
              <w:rPr>
                <w:sz w:val="16"/>
                <w:szCs w:val="16"/>
              </w:rPr>
              <w:t>0048</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FA2664" w:rsidRDefault="0060694B" w:rsidP="003D17D4">
            <w:pPr>
              <w:pStyle w:val="TAL"/>
              <w:rPr>
                <w:sz w:val="16"/>
                <w:szCs w:val="16"/>
              </w:rPr>
            </w:pPr>
            <w:r w:rsidRPr="00FA2664">
              <w:rPr>
                <w:sz w:val="16"/>
                <w:szCs w:val="16"/>
              </w:rPr>
              <w:t xml:space="preserve">Various corrections </w:t>
            </w:r>
          </w:p>
        </w:tc>
        <w:tc>
          <w:tcPr>
            <w:tcW w:w="708" w:type="dxa"/>
            <w:shd w:val="solid" w:color="FFFFFF" w:fill="auto"/>
          </w:tcPr>
          <w:p w:rsidR="0060694B" w:rsidRDefault="0060694B" w:rsidP="003D17D4">
            <w:pPr>
              <w:pStyle w:val="TAC"/>
              <w:rPr>
                <w:sz w:val="16"/>
                <w:szCs w:val="16"/>
              </w:rPr>
            </w:pPr>
            <w:r w:rsidRPr="00042CE9">
              <w:rPr>
                <w:sz w:val="16"/>
                <w:szCs w:val="16"/>
              </w:rPr>
              <w:t>14.3.0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2017-09</w:t>
            </w:r>
          </w:p>
        </w:tc>
        <w:tc>
          <w:tcPr>
            <w:tcW w:w="800" w:type="dxa"/>
            <w:shd w:val="solid" w:color="FFFFFF" w:fill="auto"/>
          </w:tcPr>
          <w:p w:rsidR="0060694B" w:rsidRDefault="0060694B" w:rsidP="003D17D4">
            <w:pPr>
              <w:pStyle w:val="TAC"/>
              <w:rPr>
                <w:sz w:val="16"/>
                <w:szCs w:val="16"/>
              </w:rPr>
            </w:pPr>
            <w:r>
              <w:rPr>
                <w:sz w:val="16"/>
                <w:szCs w:val="16"/>
              </w:rPr>
              <w:t>CT-77</w:t>
            </w:r>
          </w:p>
        </w:tc>
        <w:tc>
          <w:tcPr>
            <w:tcW w:w="1094" w:type="dxa"/>
            <w:shd w:val="solid" w:color="FFFFFF" w:fill="auto"/>
          </w:tcPr>
          <w:p w:rsidR="0060694B" w:rsidRPr="00FA2664" w:rsidRDefault="0060694B" w:rsidP="003D17D4">
            <w:pPr>
              <w:pStyle w:val="TAC"/>
              <w:rPr>
                <w:sz w:val="16"/>
                <w:szCs w:val="16"/>
              </w:rPr>
            </w:pPr>
            <w:r w:rsidRPr="00FA2664">
              <w:rPr>
                <w:sz w:val="16"/>
                <w:szCs w:val="16"/>
              </w:rPr>
              <w:t>CP-172096</w:t>
            </w:r>
          </w:p>
        </w:tc>
        <w:tc>
          <w:tcPr>
            <w:tcW w:w="500" w:type="dxa"/>
            <w:shd w:val="solid" w:color="FFFFFF" w:fill="auto"/>
          </w:tcPr>
          <w:p w:rsidR="0060694B" w:rsidRDefault="0060694B" w:rsidP="003D17D4">
            <w:pPr>
              <w:pStyle w:val="TAL"/>
              <w:rPr>
                <w:sz w:val="16"/>
                <w:szCs w:val="16"/>
              </w:rPr>
            </w:pPr>
            <w:r>
              <w:rPr>
                <w:sz w:val="16"/>
                <w:szCs w:val="16"/>
              </w:rPr>
              <w:t>0050</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FA2664" w:rsidRDefault="0060694B" w:rsidP="003D17D4">
            <w:pPr>
              <w:pStyle w:val="TAL"/>
              <w:rPr>
                <w:sz w:val="16"/>
                <w:szCs w:val="16"/>
              </w:rPr>
            </w:pPr>
            <w:r w:rsidRPr="00FA2664">
              <w:rPr>
                <w:sz w:val="16"/>
                <w:szCs w:val="16"/>
              </w:rPr>
              <w:t>XML element corrections</w:t>
            </w:r>
          </w:p>
        </w:tc>
        <w:tc>
          <w:tcPr>
            <w:tcW w:w="708" w:type="dxa"/>
            <w:shd w:val="solid" w:color="FFFFFF" w:fill="auto"/>
          </w:tcPr>
          <w:p w:rsidR="0060694B" w:rsidRDefault="0060694B" w:rsidP="003D17D4">
            <w:pPr>
              <w:pStyle w:val="TAC"/>
              <w:rPr>
                <w:sz w:val="16"/>
                <w:szCs w:val="16"/>
              </w:rPr>
            </w:pPr>
            <w:r w:rsidRPr="00042CE9">
              <w:rPr>
                <w:sz w:val="16"/>
                <w:szCs w:val="16"/>
              </w:rPr>
              <w:t>14.3.0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2017-09</w:t>
            </w:r>
          </w:p>
        </w:tc>
        <w:tc>
          <w:tcPr>
            <w:tcW w:w="800" w:type="dxa"/>
            <w:shd w:val="solid" w:color="FFFFFF" w:fill="auto"/>
          </w:tcPr>
          <w:p w:rsidR="0060694B" w:rsidRDefault="0060694B" w:rsidP="003D17D4">
            <w:pPr>
              <w:pStyle w:val="TAC"/>
              <w:rPr>
                <w:sz w:val="16"/>
                <w:szCs w:val="16"/>
              </w:rPr>
            </w:pPr>
            <w:r>
              <w:rPr>
                <w:sz w:val="16"/>
                <w:szCs w:val="16"/>
              </w:rPr>
              <w:t>CT-77</w:t>
            </w:r>
          </w:p>
        </w:tc>
        <w:tc>
          <w:tcPr>
            <w:tcW w:w="1094" w:type="dxa"/>
            <w:shd w:val="solid" w:color="FFFFFF" w:fill="auto"/>
          </w:tcPr>
          <w:p w:rsidR="0060694B" w:rsidRPr="00FA2664" w:rsidRDefault="0060694B" w:rsidP="003D17D4">
            <w:pPr>
              <w:pStyle w:val="TAC"/>
              <w:rPr>
                <w:sz w:val="16"/>
                <w:szCs w:val="16"/>
              </w:rPr>
            </w:pPr>
            <w:r w:rsidRPr="00FA2664">
              <w:rPr>
                <w:sz w:val="16"/>
                <w:szCs w:val="16"/>
              </w:rPr>
              <w:t>CP-172096</w:t>
            </w:r>
          </w:p>
        </w:tc>
        <w:tc>
          <w:tcPr>
            <w:tcW w:w="500" w:type="dxa"/>
            <w:shd w:val="solid" w:color="FFFFFF" w:fill="auto"/>
          </w:tcPr>
          <w:p w:rsidR="0060694B" w:rsidRDefault="0060694B" w:rsidP="003D17D4">
            <w:pPr>
              <w:pStyle w:val="TAL"/>
              <w:rPr>
                <w:sz w:val="16"/>
                <w:szCs w:val="16"/>
              </w:rPr>
            </w:pPr>
            <w:r>
              <w:rPr>
                <w:sz w:val="16"/>
                <w:szCs w:val="16"/>
              </w:rPr>
              <w:t>0052</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FA2664" w:rsidRDefault="0060694B" w:rsidP="003D17D4">
            <w:pPr>
              <w:pStyle w:val="TAL"/>
              <w:rPr>
                <w:sz w:val="16"/>
                <w:szCs w:val="16"/>
              </w:rPr>
            </w:pPr>
            <w:r w:rsidRPr="00FA2664">
              <w:rPr>
                <w:sz w:val="16"/>
                <w:szCs w:val="16"/>
              </w:rPr>
              <w:t>Include missing elements in MCPTT UE initial configuration document</w:t>
            </w:r>
          </w:p>
        </w:tc>
        <w:tc>
          <w:tcPr>
            <w:tcW w:w="708" w:type="dxa"/>
            <w:shd w:val="solid" w:color="FFFFFF" w:fill="auto"/>
          </w:tcPr>
          <w:p w:rsidR="0060694B" w:rsidRDefault="0060694B" w:rsidP="003D17D4">
            <w:pPr>
              <w:pStyle w:val="TAC"/>
              <w:rPr>
                <w:sz w:val="16"/>
                <w:szCs w:val="16"/>
              </w:rPr>
            </w:pPr>
            <w:r w:rsidRPr="00042CE9">
              <w:rPr>
                <w:sz w:val="16"/>
                <w:szCs w:val="16"/>
              </w:rPr>
              <w:t>14.3.0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2017-09</w:t>
            </w:r>
          </w:p>
        </w:tc>
        <w:tc>
          <w:tcPr>
            <w:tcW w:w="800" w:type="dxa"/>
            <w:shd w:val="solid" w:color="FFFFFF" w:fill="auto"/>
          </w:tcPr>
          <w:p w:rsidR="0060694B" w:rsidRDefault="0060694B" w:rsidP="003D17D4">
            <w:pPr>
              <w:pStyle w:val="TAC"/>
              <w:rPr>
                <w:sz w:val="16"/>
                <w:szCs w:val="16"/>
              </w:rPr>
            </w:pPr>
            <w:r>
              <w:rPr>
                <w:sz w:val="16"/>
                <w:szCs w:val="16"/>
              </w:rPr>
              <w:t>CT-77</w:t>
            </w:r>
          </w:p>
        </w:tc>
        <w:tc>
          <w:tcPr>
            <w:tcW w:w="1094" w:type="dxa"/>
            <w:shd w:val="solid" w:color="FFFFFF" w:fill="auto"/>
          </w:tcPr>
          <w:p w:rsidR="0060694B" w:rsidRPr="00FA2664" w:rsidRDefault="0060694B" w:rsidP="003D17D4">
            <w:pPr>
              <w:pStyle w:val="TAC"/>
              <w:rPr>
                <w:sz w:val="16"/>
                <w:szCs w:val="16"/>
              </w:rPr>
            </w:pPr>
            <w:r w:rsidRPr="00404EBA">
              <w:rPr>
                <w:sz w:val="16"/>
                <w:szCs w:val="16"/>
              </w:rPr>
              <w:t>CP-172118</w:t>
            </w:r>
          </w:p>
        </w:tc>
        <w:tc>
          <w:tcPr>
            <w:tcW w:w="500" w:type="dxa"/>
            <w:shd w:val="solid" w:color="FFFFFF" w:fill="auto"/>
          </w:tcPr>
          <w:p w:rsidR="0060694B" w:rsidRDefault="0060694B" w:rsidP="003D17D4">
            <w:pPr>
              <w:pStyle w:val="TAL"/>
              <w:rPr>
                <w:sz w:val="16"/>
                <w:szCs w:val="16"/>
              </w:rPr>
            </w:pPr>
            <w:r>
              <w:rPr>
                <w:sz w:val="16"/>
                <w:szCs w:val="16"/>
              </w:rPr>
              <w:t>0053</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FA2664" w:rsidRDefault="0060694B" w:rsidP="003D17D4">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rsidR="0060694B" w:rsidRPr="00042CE9" w:rsidRDefault="0060694B" w:rsidP="003D17D4">
            <w:pPr>
              <w:pStyle w:val="TAC"/>
              <w:rPr>
                <w:sz w:val="16"/>
                <w:szCs w:val="16"/>
              </w:rPr>
            </w:pPr>
            <w:r>
              <w:rPr>
                <w:sz w:val="16"/>
                <w:szCs w:val="16"/>
              </w:rPr>
              <w:t>15.0.0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2017-09</w:t>
            </w:r>
          </w:p>
        </w:tc>
        <w:tc>
          <w:tcPr>
            <w:tcW w:w="800" w:type="dxa"/>
            <w:shd w:val="solid" w:color="FFFFFF" w:fill="auto"/>
          </w:tcPr>
          <w:p w:rsidR="0060694B" w:rsidRDefault="0060694B" w:rsidP="003D17D4">
            <w:pPr>
              <w:pStyle w:val="TAC"/>
              <w:rPr>
                <w:sz w:val="16"/>
                <w:szCs w:val="16"/>
              </w:rPr>
            </w:pPr>
            <w:r>
              <w:rPr>
                <w:sz w:val="16"/>
                <w:szCs w:val="16"/>
              </w:rPr>
              <w:t>CT-77</w:t>
            </w:r>
          </w:p>
        </w:tc>
        <w:tc>
          <w:tcPr>
            <w:tcW w:w="1094" w:type="dxa"/>
            <w:shd w:val="solid" w:color="FFFFFF" w:fill="auto"/>
          </w:tcPr>
          <w:p w:rsidR="0060694B" w:rsidRPr="00FA2664" w:rsidRDefault="0060694B" w:rsidP="003D17D4">
            <w:pPr>
              <w:pStyle w:val="TAC"/>
              <w:rPr>
                <w:sz w:val="16"/>
                <w:szCs w:val="16"/>
              </w:rPr>
            </w:pPr>
            <w:r w:rsidRPr="00404EBA">
              <w:rPr>
                <w:sz w:val="16"/>
                <w:szCs w:val="16"/>
              </w:rPr>
              <w:t>CP-172118</w:t>
            </w:r>
          </w:p>
        </w:tc>
        <w:tc>
          <w:tcPr>
            <w:tcW w:w="500" w:type="dxa"/>
            <w:shd w:val="solid" w:color="FFFFFF" w:fill="auto"/>
          </w:tcPr>
          <w:p w:rsidR="0060694B" w:rsidRDefault="0060694B" w:rsidP="003D17D4">
            <w:pPr>
              <w:pStyle w:val="TAL"/>
              <w:rPr>
                <w:sz w:val="16"/>
                <w:szCs w:val="16"/>
              </w:rPr>
            </w:pPr>
            <w:r>
              <w:rPr>
                <w:sz w:val="16"/>
                <w:szCs w:val="16"/>
              </w:rPr>
              <w:t>0054</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FA2664" w:rsidRDefault="0060694B" w:rsidP="003D17D4">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rsidR="0060694B" w:rsidRPr="00042CE9" w:rsidRDefault="0060694B" w:rsidP="003D17D4">
            <w:pPr>
              <w:pStyle w:val="TAC"/>
              <w:rPr>
                <w:sz w:val="16"/>
                <w:szCs w:val="16"/>
              </w:rPr>
            </w:pPr>
            <w:r>
              <w:rPr>
                <w:sz w:val="16"/>
                <w:szCs w:val="16"/>
              </w:rPr>
              <w:t>15.0.0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2017-09</w:t>
            </w:r>
          </w:p>
        </w:tc>
        <w:tc>
          <w:tcPr>
            <w:tcW w:w="800" w:type="dxa"/>
            <w:shd w:val="solid" w:color="FFFFFF" w:fill="auto"/>
          </w:tcPr>
          <w:p w:rsidR="0060694B" w:rsidRDefault="0060694B" w:rsidP="003D17D4">
            <w:pPr>
              <w:pStyle w:val="TAC"/>
              <w:rPr>
                <w:sz w:val="16"/>
                <w:szCs w:val="16"/>
              </w:rPr>
            </w:pPr>
            <w:r>
              <w:rPr>
                <w:sz w:val="16"/>
                <w:szCs w:val="16"/>
              </w:rPr>
              <w:t>CT-77</w:t>
            </w:r>
          </w:p>
        </w:tc>
        <w:tc>
          <w:tcPr>
            <w:tcW w:w="1094" w:type="dxa"/>
            <w:shd w:val="solid" w:color="FFFFFF" w:fill="auto"/>
          </w:tcPr>
          <w:p w:rsidR="0060694B" w:rsidRPr="00FA2664" w:rsidRDefault="0060694B" w:rsidP="003D17D4">
            <w:pPr>
              <w:pStyle w:val="TAC"/>
              <w:rPr>
                <w:sz w:val="16"/>
                <w:szCs w:val="16"/>
              </w:rPr>
            </w:pPr>
            <w:r w:rsidRPr="00404EBA">
              <w:rPr>
                <w:sz w:val="16"/>
                <w:szCs w:val="16"/>
              </w:rPr>
              <w:t>CP-172118</w:t>
            </w:r>
          </w:p>
        </w:tc>
        <w:tc>
          <w:tcPr>
            <w:tcW w:w="500" w:type="dxa"/>
            <w:shd w:val="solid" w:color="FFFFFF" w:fill="auto"/>
          </w:tcPr>
          <w:p w:rsidR="0060694B" w:rsidRDefault="0060694B" w:rsidP="003D17D4">
            <w:pPr>
              <w:pStyle w:val="TAL"/>
              <w:rPr>
                <w:sz w:val="16"/>
                <w:szCs w:val="16"/>
              </w:rPr>
            </w:pPr>
            <w:r>
              <w:rPr>
                <w:sz w:val="16"/>
                <w:szCs w:val="16"/>
              </w:rPr>
              <w:t>0055</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FA2664" w:rsidRDefault="0060694B" w:rsidP="003D17D4">
            <w:pPr>
              <w:pStyle w:val="TAL"/>
              <w:rPr>
                <w:sz w:val="16"/>
                <w:szCs w:val="16"/>
              </w:rPr>
            </w:pPr>
            <w:r w:rsidRPr="00404EBA">
              <w:rPr>
                <w:sz w:val="16"/>
                <w:szCs w:val="16"/>
              </w:rPr>
              <w:t>Document Creation Flow</w:t>
            </w:r>
          </w:p>
        </w:tc>
        <w:tc>
          <w:tcPr>
            <w:tcW w:w="708" w:type="dxa"/>
            <w:shd w:val="solid" w:color="FFFFFF" w:fill="auto"/>
          </w:tcPr>
          <w:p w:rsidR="0060694B" w:rsidRPr="00042CE9" w:rsidRDefault="0060694B" w:rsidP="003D17D4">
            <w:pPr>
              <w:pStyle w:val="TAC"/>
              <w:rPr>
                <w:sz w:val="16"/>
                <w:szCs w:val="16"/>
              </w:rPr>
            </w:pPr>
            <w:r>
              <w:rPr>
                <w:sz w:val="16"/>
                <w:szCs w:val="16"/>
              </w:rPr>
              <w:t>15.0.0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2017-12</w:t>
            </w:r>
          </w:p>
        </w:tc>
        <w:tc>
          <w:tcPr>
            <w:tcW w:w="800" w:type="dxa"/>
            <w:shd w:val="solid" w:color="FFFFFF" w:fill="auto"/>
          </w:tcPr>
          <w:p w:rsidR="0060694B" w:rsidRDefault="0060694B" w:rsidP="003D17D4">
            <w:pPr>
              <w:pStyle w:val="TAC"/>
              <w:rPr>
                <w:sz w:val="16"/>
                <w:szCs w:val="16"/>
              </w:rPr>
            </w:pPr>
            <w:r>
              <w:rPr>
                <w:sz w:val="16"/>
                <w:szCs w:val="16"/>
              </w:rPr>
              <w:t>CT-78</w:t>
            </w:r>
          </w:p>
        </w:tc>
        <w:tc>
          <w:tcPr>
            <w:tcW w:w="1094" w:type="dxa"/>
            <w:shd w:val="solid" w:color="FFFFFF" w:fill="auto"/>
          </w:tcPr>
          <w:p w:rsidR="0060694B" w:rsidRPr="00404EBA" w:rsidRDefault="0060694B" w:rsidP="003D17D4">
            <w:pPr>
              <w:pStyle w:val="TAC"/>
              <w:rPr>
                <w:sz w:val="16"/>
                <w:szCs w:val="16"/>
              </w:rPr>
            </w:pPr>
            <w:r w:rsidRPr="00DD29C6">
              <w:rPr>
                <w:sz w:val="16"/>
                <w:szCs w:val="16"/>
              </w:rPr>
              <w:t>CP-173075</w:t>
            </w:r>
          </w:p>
        </w:tc>
        <w:tc>
          <w:tcPr>
            <w:tcW w:w="500" w:type="dxa"/>
            <w:shd w:val="solid" w:color="FFFFFF" w:fill="auto"/>
          </w:tcPr>
          <w:p w:rsidR="0060694B" w:rsidRDefault="0060694B" w:rsidP="003D17D4">
            <w:pPr>
              <w:pStyle w:val="TAL"/>
              <w:rPr>
                <w:sz w:val="16"/>
                <w:szCs w:val="16"/>
              </w:rPr>
            </w:pPr>
            <w:r>
              <w:rPr>
                <w:sz w:val="16"/>
                <w:szCs w:val="16"/>
              </w:rPr>
              <w:t>0057</w:t>
            </w:r>
          </w:p>
        </w:tc>
        <w:tc>
          <w:tcPr>
            <w:tcW w:w="425" w:type="dxa"/>
            <w:shd w:val="solid" w:color="FFFFFF" w:fill="auto"/>
          </w:tcPr>
          <w:p w:rsidR="0060694B" w:rsidRDefault="0060694B" w:rsidP="003D17D4">
            <w:pPr>
              <w:pStyle w:val="TAR"/>
              <w:rPr>
                <w:sz w:val="16"/>
                <w:szCs w:val="16"/>
              </w:rPr>
            </w:pPr>
            <w:r>
              <w:rPr>
                <w:sz w:val="16"/>
                <w:szCs w:val="16"/>
              </w:rPr>
              <w:t>3</w:t>
            </w:r>
          </w:p>
        </w:tc>
        <w:tc>
          <w:tcPr>
            <w:tcW w:w="425" w:type="dxa"/>
            <w:shd w:val="solid" w:color="FFFFFF" w:fill="auto"/>
          </w:tcPr>
          <w:p w:rsidR="0060694B" w:rsidRDefault="0060694B" w:rsidP="003D17D4">
            <w:pPr>
              <w:pStyle w:val="TAC"/>
              <w:rPr>
                <w:sz w:val="16"/>
                <w:szCs w:val="16"/>
              </w:rPr>
            </w:pPr>
            <w:r>
              <w:rPr>
                <w:sz w:val="16"/>
                <w:szCs w:val="16"/>
              </w:rPr>
              <w:t>B</w:t>
            </w:r>
          </w:p>
        </w:tc>
        <w:tc>
          <w:tcPr>
            <w:tcW w:w="4962" w:type="dxa"/>
            <w:shd w:val="solid" w:color="FFFFFF" w:fill="auto"/>
          </w:tcPr>
          <w:p w:rsidR="0060694B" w:rsidRPr="00404EBA" w:rsidRDefault="0060694B" w:rsidP="003D17D4">
            <w:pPr>
              <w:pStyle w:val="TAL"/>
              <w:rPr>
                <w:sz w:val="16"/>
                <w:szCs w:val="16"/>
              </w:rPr>
            </w:pPr>
            <w:r w:rsidRPr="00DD29C6">
              <w:rPr>
                <w:sz w:val="16"/>
                <w:szCs w:val="16"/>
              </w:rPr>
              <w:t>Response-Source header field handling completion</w:t>
            </w:r>
          </w:p>
        </w:tc>
        <w:tc>
          <w:tcPr>
            <w:tcW w:w="708" w:type="dxa"/>
            <w:shd w:val="solid" w:color="FFFFFF" w:fill="auto"/>
          </w:tcPr>
          <w:p w:rsidR="0060694B" w:rsidRDefault="0060694B" w:rsidP="003D17D4">
            <w:pPr>
              <w:pStyle w:val="TAC"/>
              <w:rPr>
                <w:sz w:val="16"/>
                <w:szCs w:val="16"/>
              </w:rPr>
            </w:pPr>
            <w:r>
              <w:rPr>
                <w:sz w:val="16"/>
                <w:szCs w:val="16"/>
              </w:rPr>
              <w:t>15.1.0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2017-12</w:t>
            </w:r>
          </w:p>
        </w:tc>
        <w:tc>
          <w:tcPr>
            <w:tcW w:w="800" w:type="dxa"/>
            <w:shd w:val="solid" w:color="FFFFFF" w:fill="auto"/>
          </w:tcPr>
          <w:p w:rsidR="0060694B" w:rsidRDefault="0060694B" w:rsidP="003D17D4">
            <w:pPr>
              <w:pStyle w:val="TAC"/>
              <w:rPr>
                <w:sz w:val="16"/>
                <w:szCs w:val="16"/>
              </w:rPr>
            </w:pPr>
            <w:r>
              <w:rPr>
                <w:sz w:val="16"/>
                <w:szCs w:val="16"/>
              </w:rPr>
              <w:t>CT-78</w:t>
            </w:r>
          </w:p>
        </w:tc>
        <w:tc>
          <w:tcPr>
            <w:tcW w:w="1094" w:type="dxa"/>
            <w:shd w:val="solid" w:color="FFFFFF" w:fill="auto"/>
          </w:tcPr>
          <w:p w:rsidR="0060694B" w:rsidRPr="00DD29C6" w:rsidRDefault="0060694B" w:rsidP="003D17D4">
            <w:pPr>
              <w:pStyle w:val="TAC"/>
              <w:rPr>
                <w:sz w:val="16"/>
                <w:szCs w:val="16"/>
              </w:rPr>
            </w:pPr>
            <w:r w:rsidRPr="00DD29C6">
              <w:rPr>
                <w:sz w:val="16"/>
                <w:szCs w:val="16"/>
              </w:rPr>
              <w:t>CP-173064</w:t>
            </w:r>
          </w:p>
        </w:tc>
        <w:tc>
          <w:tcPr>
            <w:tcW w:w="500" w:type="dxa"/>
            <w:shd w:val="solid" w:color="FFFFFF" w:fill="auto"/>
          </w:tcPr>
          <w:p w:rsidR="0060694B" w:rsidRDefault="0060694B" w:rsidP="003D17D4">
            <w:pPr>
              <w:pStyle w:val="TAL"/>
              <w:rPr>
                <w:sz w:val="16"/>
                <w:szCs w:val="16"/>
              </w:rPr>
            </w:pPr>
            <w:r>
              <w:rPr>
                <w:sz w:val="16"/>
                <w:szCs w:val="16"/>
              </w:rPr>
              <w:t>0059</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DD29C6" w:rsidRDefault="0060694B" w:rsidP="003D17D4">
            <w:pPr>
              <w:pStyle w:val="TAL"/>
              <w:rPr>
                <w:sz w:val="16"/>
                <w:szCs w:val="16"/>
              </w:rPr>
            </w:pPr>
            <w:r w:rsidRPr="00DD29C6">
              <w:rPr>
                <w:sz w:val="16"/>
                <w:szCs w:val="16"/>
              </w:rPr>
              <w:t>File availability configurations</w:t>
            </w:r>
          </w:p>
        </w:tc>
        <w:tc>
          <w:tcPr>
            <w:tcW w:w="708" w:type="dxa"/>
            <w:shd w:val="solid" w:color="FFFFFF" w:fill="auto"/>
          </w:tcPr>
          <w:p w:rsidR="0060694B" w:rsidRDefault="0060694B" w:rsidP="003D17D4">
            <w:pPr>
              <w:pStyle w:val="TAC"/>
              <w:rPr>
                <w:sz w:val="16"/>
                <w:szCs w:val="16"/>
              </w:rPr>
            </w:pPr>
            <w:r w:rsidRPr="00D0742D">
              <w:rPr>
                <w:sz w:val="16"/>
                <w:szCs w:val="16"/>
              </w:rPr>
              <w:t>15.1.0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2017-12</w:t>
            </w:r>
          </w:p>
        </w:tc>
        <w:tc>
          <w:tcPr>
            <w:tcW w:w="800" w:type="dxa"/>
            <w:shd w:val="solid" w:color="FFFFFF" w:fill="auto"/>
          </w:tcPr>
          <w:p w:rsidR="0060694B" w:rsidRDefault="0060694B" w:rsidP="003D17D4">
            <w:pPr>
              <w:pStyle w:val="TAC"/>
              <w:rPr>
                <w:sz w:val="16"/>
                <w:szCs w:val="16"/>
              </w:rPr>
            </w:pPr>
            <w:r>
              <w:rPr>
                <w:sz w:val="16"/>
                <w:szCs w:val="16"/>
              </w:rPr>
              <w:t>CT-78</w:t>
            </w:r>
          </w:p>
        </w:tc>
        <w:tc>
          <w:tcPr>
            <w:tcW w:w="1094" w:type="dxa"/>
            <w:shd w:val="solid" w:color="FFFFFF" w:fill="auto"/>
          </w:tcPr>
          <w:p w:rsidR="0060694B" w:rsidRPr="00DD29C6" w:rsidRDefault="0060694B" w:rsidP="003D17D4">
            <w:pPr>
              <w:pStyle w:val="TAC"/>
              <w:rPr>
                <w:sz w:val="16"/>
                <w:szCs w:val="16"/>
              </w:rPr>
            </w:pPr>
            <w:r w:rsidRPr="00DD29C6">
              <w:rPr>
                <w:sz w:val="16"/>
                <w:szCs w:val="16"/>
              </w:rPr>
              <w:t>CP-173064</w:t>
            </w:r>
          </w:p>
        </w:tc>
        <w:tc>
          <w:tcPr>
            <w:tcW w:w="500" w:type="dxa"/>
            <w:shd w:val="solid" w:color="FFFFFF" w:fill="auto"/>
          </w:tcPr>
          <w:p w:rsidR="0060694B" w:rsidRDefault="0060694B" w:rsidP="003D17D4">
            <w:pPr>
              <w:pStyle w:val="TAL"/>
              <w:rPr>
                <w:sz w:val="16"/>
                <w:szCs w:val="16"/>
              </w:rPr>
            </w:pPr>
            <w:r>
              <w:rPr>
                <w:sz w:val="16"/>
                <w:szCs w:val="16"/>
              </w:rPr>
              <w:t>0061</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DD29C6" w:rsidRDefault="0060694B" w:rsidP="003D17D4">
            <w:pPr>
              <w:pStyle w:val="TAL"/>
              <w:rPr>
                <w:sz w:val="16"/>
                <w:szCs w:val="16"/>
              </w:rPr>
            </w:pPr>
            <w:r w:rsidRPr="00DD29C6">
              <w:rPr>
                <w:sz w:val="16"/>
                <w:szCs w:val="16"/>
              </w:rPr>
              <w:t>Service configurations</w:t>
            </w:r>
          </w:p>
        </w:tc>
        <w:tc>
          <w:tcPr>
            <w:tcW w:w="708" w:type="dxa"/>
            <w:shd w:val="solid" w:color="FFFFFF" w:fill="auto"/>
          </w:tcPr>
          <w:p w:rsidR="0060694B" w:rsidRDefault="0060694B" w:rsidP="003D17D4">
            <w:pPr>
              <w:pStyle w:val="TAC"/>
              <w:rPr>
                <w:sz w:val="16"/>
                <w:szCs w:val="16"/>
              </w:rPr>
            </w:pPr>
            <w:r w:rsidRPr="00D0742D">
              <w:rPr>
                <w:sz w:val="16"/>
                <w:szCs w:val="16"/>
              </w:rPr>
              <w:t>15.1.0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2017-12</w:t>
            </w:r>
          </w:p>
        </w:tc>
        <w:tc>
          <w:tcPr>
            <w:tcW w:w="800" w:type="dxa"/>
            <w:shd w:val="solid" w:color="FFFFFF" w:fill="auto"/>
          </w:tcPr>
          <w:p w:rsidR="0060694B" w:rsidRDefault="0060694B" w:rsidP="003D17D4">
            <w:pPr>
              <w:pStyle w:val="TAC"/>
              <w:rPr>
                <w:sz w:val="16"/>
                <w:szCs w:val="16"/>
              </w:rPr>
            </w:pPr>
            <w:r>
              <w:rPr>
                <w:sz w:val="16"/>
                <w:szCs w:val="16"/>
              </w:rPr>
              <w:t>CT-78</w:t>
            </w:r>
          </w:p>
        </w:tc>
        <w:tc>
          <w:tcPr>
            <w:tcW w:w="1094" w:type="dxa"/>
            <w:shd w:val="solid" w:color="FFFFFF" w:fill="auto"/>
          </w:tcPr>
          <w:p w:rsidR="0060694B" w:rsidRPr="00DD29C6" w:rsidRDefault="0060694B" w:rsidP="003D17D4">
            <w:pPr>
              <w:pStyle w:val="TAC"/>
              <w:rPr>
                <w:sz w:val="16"/>
                <w:szCs w:val="16"/>
              </w:rPr>
            </w:pPr>
            <w:r w:rsidRPr="00DD29C6">
              <w:rPr>
                <w:sz w:val="16"/>
                <w:szCs w:val="16"/>
              </w:rPr>
              <w:t>CP-173066</w:t>
            </w:r>
          </w:p>
        </w:tc>
        <w:tc>
          <w:tcPr>
            <w:tcW w:w="500" w:type="dxa"/>
            <w:shd w:val="solid" w:color="FFFFFF" w:fill="auto"/>
          </w:tcPr>
          <w:p w:rsidR="0060694B" w:rsidRDefault="0060694B" w:rsidP="003D17D4">
            <w:pPr>
              <w:pStyle w:val="TAL"/>
              <w:rPr>
                <w:sz w:val="16"/>
                <w:szCs w:val="16"/>
              </w:rPr>
            </w:pPr>
            <w:r>
              <w:rPr>
                <w:sz w:val="16"/>
                <w:szCs w:val="16"/>
              </w:rPr>
              <w:t>0064</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DD29C6" w:rsidRDefault="0060694B" w:rsidP="003D17D4">
            <w:pPr>
              <w:pStyle w:val="TAL"/>
              <w:rPr>
                <w:sz w:val="16"/>
                <w:szCs w:val="16"/>
              </w:rPr>
            </w:pPr>
            <w:r w:rsidRPr="00DD29C6">
              <w:rPr>
                <w:sz w:val="16"/>
                <w:szCs w:val="16"/>
              </w:rPr>
              <w:t xml:space="preserve">Off-network </w:t>
            </w:r>
            <w:proofErr w:type="spellStart"/>
            <w:r w:rsidRPr="00DD29C6">
              <w:rPr>
                <w:sz w:val="16"/>
                <w:szCs w:val="16"/>
              </w:rPr>
              <w:t>MCVideo</w:t>
            </w:r>
            <w:proofErr w:type="spellEnd"/>
            <w:r w:rsidRPr="00DD29C6">
              <w:rPr>
                <w:sz w:val="16"/>
                <w:szCs w:val="16"/>
              </w:rPr>
              <w:t xml:space="preserve"> configurations</w:t>
            </w:r>
          </w:p>
        </w:tc>
        <w:tc>
          <w:tcPr>
            <w:tcW w:w="708" w:type="dxa"/>
            <w:shd w:val="solid" w:color="FFFFFF" w:fill="auto"/>
          </w:tcPr>
          <w:p w:rsidR="0060694B" w:rsidRDefault="0060694B" w:rsidP="003D17D4">
            <w:pPr>
              <w:pStyle w:val="TAC"/>
              <w:rPr>
                <w:sz w:val="16"/>
                <w:szCs w:val="16"/>
              </w:rPr>
            </w:pPr>
            <w:r w:rsidRPr="00D0742D">
              <w:rPr>
                <w:sz w:val="16"/>
                <w:szCs w:val="16"/>
              </w:rPr>
              <w:t>15.1.0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2017-12</w:t>
            </w:r>
          </w:p>
        </w:tc>
        <w:tc>
          <w:tcPr>
            <w:tcW w:w="800" w:type="dxa"/>
            <w:shd w:val="solid" w:color="FFFFFF" w:fill="auto"/>
          </w:tcPr>
          <w:p w:rsidR="0060694B" w:rsidRDefault="0060694B" w:rsidP="003D17D4">
            <w:pPr>
              <w:pStyle w:val="TAC"/>
              <w:rPr>
                <w:sz w:val="16"/>
                <w:szCs w:val="16"/>
              </w:rPr>
            </w:pPr>
            <w:r>
              <w:rPr>
                <w:sz w:val="16"/>
                <w:szCs w:val="16"/>
              </w:rPr>
              <w:t>CT-78</w:t>
            </w:r>
          </w:p>
        </w:tc>
        <w:tc>
          <w:tcPr>
            <w:tcW w:w="1094" w:type="dxa"/>
            <w:shd w:val="solid" w:color="FFFFFF" w:fill="auto"/>
          </w:tcPr>
          <w:p w:rsidR="0060694B" w:rsidRPr="00DD29C6" w:rsidRDefault="0060694B" w:rsidP="003D17D4">
            <w:pPr>
              <w:pStyle w:val="TAC"/>
              <w:rPr>
                <w:sz w:val="16"/>
                <w:szCs w:val="16"/>
              </w:rPr>
            </w:pPr>
            <w:r w:rsidRPr="00BB2465">
              <w:rPr>
                <w:sz w:val="16"/>
                <w:szCs w:val="16"/>
              </w:rPr>
              <w:t>CP-173073</w:t>
            </w:r>
          </w:p>
        </w:tc>
        <w:tc>
          <w:tcPr>
            <w:tcW w:w="500" w:type="dxa"/>
            <w:shd w:val="solid" w:color="FFFFFF" w:fill="auto"/>
          </w:tcPr>
          <w:p w:rsidR="0060694B" w:rsidRDefault="0060694B" w:rsidP="003D17D4">
            <w:pPr>
              <w:pStyle w:val="TAL"/>
              <w:rPr>
                <w:sz w:val="16"/>
                <w:szCs w:val="16"/>
              </w:rPr>
            </w:pPr>
            <w:r>
              <w:rPr>
                <w:sz w:val="16"/>
                <w:szCs w:val="16"/>
              </w:rPr>
              <w:t>0062</w:t>
            </w:r>
          </w:p>
        </w:tc>
        <w:tc>
          <w:tcPr>
            <w:tcW w:w="425" w:type="dxa"/>
            <w:shd w:val="solid" w:color="FFFFFF" w:fill="auto"/>
          </w:tcPr>
          <w:p w:rsidR="0060694B" w:rsidRDefault="0060694B" w:rsidP="003D17D4">
            <w:pPr>
              <w:pStyle w:val="TAR"/>
              <w:rPr>
                <w:sz w:val="16"/>
                <w:szCs w:val="16"/>
              </w:rPr>
            </w:pPr>
            <w:r>
              <w:rPr>
                <w:sz w:val="16"/>
                <w:szCs w:val="16"/>
              </w:rPr>
              <w:t>2</w:t>
            </w:r>
          </w:p>
        </w:tc>
        <w:tc>
          <w:tcPr>
            <w:tcW w:w="425" w:type="dxa"/>
            <w:shd w:val="solid" w:color="FFFFFF" w:fill="auto"/>
          </w:tcPr>
          <w:p w:rsidR="0060694B" w:rsidRDefault="0060694B" w:rsidP="003D17D4">
            <w:pPr>
              <w:pStyle w:val="TAC"/>
              <w:rPr>
                <w:sz w:val="16"/>
                <w:szCs w:val="16"/>
              </w:rPr>
            </w:pPr>
            <w:r>
              <w:rPr>
                <w:sz w:val="16"/>
                <w:szCs w:val="16"/>
              </w:rPr>
              <w:t>B</w:t>
            </w:r>
          </w:p>
        </w:tc>
        <w:tc>
          <w:tcPr>
            <w:tcW w:w="4962" w:type="dxa"/>
            <w:shd w:val="solid" w:color="FFFFFF" w:fill="auto"/>
          </w:tcPr>
          <w:p w:rsidR="0060694B" w:rsidRPr="00DD29C6" w:rsidRDefault="0060694B" w:rsidP="003D17D4">
            <w:pPr>
              <w:pStyle w:val="TAL"/>
              <w:rPr>
                <w:sz w:val="16"/>
                <w:szCs w:val="16"/>
              </w:rPr>
            </w:pPr>
            <w:r w:rsidRPr="00BB2465">
              <w:rPr>
                <w:sz w:val="16"/>
                <w:szCs w:val="16"/>
              </w:rPr>
              <w:t>Authorisation parameters for remotely initiated calls - user profile</w:t>
            </w:r>
          </w:p>
        </w:tc>
        <w:tc>
          <w:tcPr>
            <w:tcW w:w="708" w:type="dxa"/>
            <w:shd w:val="solid" w:color="FFFFFF" w:fill="auto"/>
          </w:tcPr>
          <w:p w:rsidR="0060694B" w:rsidRDefault="0060694B" w:rsidP="003D17D4">
            <w:pPr>
              <w:pStyle w:val="TAC"/>
              <w:rPr>
                <w:sz w:val="16"/>
                <w:szCs w:val="16"/>
              </w:rPr>
            </w:pPr>
            <w:r w:rsidRPr="00D0742D">
              <w:rPr>
                <w:sz w:val="16"/>
                <w:szCs w:val="16"/>
              </w:rPr>
              <w:t>15.1.0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2017-12</w:t>
            </w:r>
          </w:p>
        </w:tc>
        <w:tc>
          <w:tcPr>
            <w:tcW w:w="800" w:type="dxa"/>
            <w:shd w:val="solid" w:color="FFFFFF" w:fill="auto"/>
          </w:tcPr>
          <w:p w:rsidR="0060694B" w:rsidRDefault="0060694B" w:rsidP="003D17D4">
            <w:pPr>
              <w:pStyle w:val="TAC"/>
              <w:rPr>
                <w:sz w:val="16"/>
                <w:szCs w:val="16"/>
              </w:rPr>
            </w:pPr>
            <w:r>
              <w:rPr>
                <w:sz w:val="16"/>
                <w:szCs w:val="16"/>
              </w:rPr>
              <w:t>CT-78</w:t>
            </w:r>
          </w:p>
        </w:tc>
        <w:tc>
          <w:tcPr>
            <w:tcW w:w="1094" w:type="dxa"/>
            <w:shd w:val="solid" w:color="FFFFFF" w:fill="auto"/>
          </w:tcPr>
          <w:p w:rsidR="0060694B" w:rsidRPr="00BB2465" w:rsidRDefault="0060694B" w:rsidP="003D17D4">
            <w:pPr>
              <w:pStyle w:val="TAC"/>
              <w:rPr>
                <w:sz w:val="16"/>
                <w:szCs w:val="16"/>
              </w:rPr>
            </w:pPr>
            <w:r>
              <w:rPr>
                <w:sz w:val="16"/>
                <w:szCs w:val="16"/>
              </w:rPr>
              <w:t>CP-173154</w:t>
            </w:r>
          </w:p>
        </w:tc>
        <w:tc>
          <w:tcPr>
            <w:tcW w:w="500" w:type="dxa"/>
            <w:shd w:val="solid" w:color="FFFFFF" w:fill="auto"/>
          </w:tcPr>
          <w:p w:rsidR="0060694B" w:rsidRDefault="0060694B" w:rsidP="003D17D4">
            <w:pPr>
              <w:pStyle w:val="TAL"/>
              <w:rPr>
                <w:sz w:val="16"/>
                <w:szCs w:val="16"/>
              </w:rPr>
            </w:pPr>
            <w:r>
              <w:rPr>
                <w:sz w:val="16"/>
                <w:szCs w:val="16"/>
              </w:rPr>
              <w:t>0070</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BB2465" w:rsidRDefault="0060694B" w:rsidP="003D17D4">
            <w:pPr>
              <w:pStyle w:val="TAL"/>
              <w:rPr>
                <w:sz w:val="16"/>
                <w:szCs w:val="16"/>
              </w:rPr>
            </w:pPr>
            <w:r w:rsidRPr="00BB2465">
              <w:rPr>
                <w:sz w:val="16"/>
                <w:szCs w:val="16"/>
              </w:rPr>
              <w:t>Correct MCPTT UE initial configuration document schema</w:t>
            </w:r>
          </w:p>
        </w:tc>
        <w:tc>
          <w:tcPr>
            <w:tcW w:w="708" w:type="dxa"/>
            <w:shd w:val="solid" w:color="FFFFFF" w:fill="auto"/>
          </w:tcPr>
          <w:p w:rsidR="0060694B" w:rsidRDefault="0060694B" w:rsidP="003D17D4">
            <w:pPr>
              <w:pStyle w:val="TAC"/>
              <w:rPr>
                <w:sz w:val="16"/>
                <w:szCs w:val="16"/>
              </w:rPr>
            </w:pPr>
            <w:r w:rsidRPr="00D0742D">
              <w:rPr>
                <w:sz w:val="16"/>
                <w:szCs w:val="16"/>
              </w:rPr>
              <w:t>15.1.0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2018-03</w:t>
            </w:r>
          </w:p>
        </w:tc>
        <w:tc>
          <w:tcPr>
            <w:tcW w:w="800" w:type="dxa"/>
            <w:shd w:val="solid" w:color="FFFFFF" w:fill="auto"/>
          </w:tcPr>
          <w:p w:rsidR="0060694B" w:rsidRDefault="0060694B" w:rsidP="003D17D4">
            <w:pPr>
              <w:pStyle w:val="TAC"/>
              <w:rPr>
                <w:sz w:val="16"/>
                <w:szCs w:val="16"/>
              </w:rPr>
            </w:pPr>
            <w:r>
              <w:rPr>
                <w:sz w:val="16"/>
                <w:szCs w:val="16"/>
              </w:rPr>
              <w:t>CT-79</w:t>
            </w:r>
          </w:p>
        </w:tc>
        <w:tc>
          <w:tcPr>
            <w:tcW w:w="1094" w:type="dxa"/>
            <w:shd w:val="solid" w:color="FFFFFF" w:fill="auto"/>
          </w:tcPr>
          <w:p w:rsidR="0060694B" w:rsidRDefault="0060694B" w:rsidP="003D17D4">
            <w:pPr>
              <w:pStyle w:val="TAC"/>
              <w:rPr>
                <w:sz w:val="16"/>
                <w:szCs w:val="16"/>
              </w:rPr>
            </w:pPr>
            <w:r w:rsidRPr="00D50B28">
              <w:rPr>
                <w:sz w:val="16"/>
                <w:szCs w:val="16"/>
              </w:rPr>
              <w:t>CP-180086</w:t>
            </w:r>
          </w:p>
        </w:tc>
        <w:tc>
          <w:tcPr>
            <w:tcW w:w="500" w:type="dxa"/>
            <w:shd w:val="solid" w:color="FFFFFF" w:fill="auto"/>
          </w:tcPr>
          <w:p w:rsidR="0060694B" w:rsidRDefault="0060694B" w:rsidP="003D17D4">
            <w:pPr>
              <w:pStyle w:val="TAL"/>
              <w:rPr>
                <w:sz w:val="16"/>
                <w:szCs w:val="16"/>
              </w:rPr>
            </w:pPr>
            <w:r>
              <w:rPr>
                <w:sz w:val="16"/>
                <w:szCs w:val="16"/>
              </w:rPr>
              <w:t>0071</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BB2465" w:rsidRDefault="0060694B" w:rsidP="003D17D4">
            <w:pPr>
              <w:pStyle w:val="TAL"/>
              <w:rPr>
                <w:sz w:val="16"/>
                <w:szCs w:val="16"/>
              </w:rPr>
            </w:pPr>
            <w:r w:rsidRPr="00D50B28">
              <w:rPr>
                <w:sz w:val="16"/>
                <w:szCs w:val="16"/>
              </w:rPr>
              <w:t>Correction of XML examples</w:t>
            </w:r>
          </w:p>
        </w:tc>
        <w:tc>
          <w:tcPr>
            <w:tcW w:w="708" w:type="dxa"/>
            <w:shd w:val="solid" w:color="FFFFFF" w:fill="auto"/>
          </w:tcPr>
          <w:p w:rsidR="0060694B" w:rsidRPr="00D0742D" w:rsidRDefault="0060694B" w:rsidP="003D17D4">
            <w:pPr>
              <w:pStyle w:val="TAC"/>
              <w:rPr>
                <w:sz w:val="16"/>
                <w:szCs w:val="16"/>
              </w:rPr>
            </w:pPr>
            <w:r>
              <w:rPr>
                <w:sz w:val="16"/>
                <w:szCs w:val="16"/>
              </w:rPr>
              <w:t>15.2.0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2018-03</w:t>
            </w:r>
          </w:p>
        </w:tc>
        <w:tc>
          <w:tcPr>
            <w:tcW w:w="800" w:type="dxa"/>
            <w:shd w:val="solid" w:color="FFFFFF" w:fill="auto"/>
          </w:tcPr>
          <w:p w:rsidR="0060694B" w:rsidRDefault="0060694B" w:rsidP="003D17D4">
            <w:pPr>
              <w:pStyle w:val="TAC"/>
              <w:rPr>
                <w:sz w:val="16"/>
                <w:szCs w:val="16"/>
              </w:rPr>
            </w:pPr>
            <w:r>
              <w:rPr>
                <w:sz w:val="16"/>
                <w:szCs w:val="16"/>
              </w:rPr>
              <w:t>CT-79</w:t>
            </w:r>
          </w:p>
        </w:tc>
        <w:tc>
          <w:tcPr>
            <w:tcW w:w="1094" w:type="dxa"/>
            <w:shd w:val="solid" w:color="FFFFFF" w:fill="auto"/>
          </w:tcPr>
          <w:p w:rsidR="0060694B" w:rsidRDefault="0060694B" w:rsidP="003D17D4">
            <w:pPr>
              <w:pStyle w:val="TAC"/>
              <w:rPr>
                <w:sz w:val="16"/>
                <w:szCs w:val="16"/>
              </w:rPr>
            </w:pPr>
            <w:r w:rsidRPr="002B316A">
              <w:rPr>
                <w:sz w:val="16"/>
                <w:szCs w:val="16"/>
              </w:rPr>
              <w:t>CP-180083</w:t>
            </w:r>
          </w:p>
        </w:tc>
        <w:tc>
          <w:tcPr>
            <w:tcW w:w="500" w:type="dxa"/>
            <w:shd w:val="solid" w:color="FFFFFF" w:fill="auto"/>
          </w:tcPr>
          <w:p w:rsidR="0060694B" w:rsidRDefault="0060694B" w:rsidP="003D17D4">
            <w:pPr>
              <w:pStyle w:val="TAL"/>
              <w:rPr>
                <w:sz w:val="16"/>
                <w:szCs w:val="16"/>
              </w:rPr>
            </w:pPr>
            <w:r>
              <w:rPr>
                <w:sz w:val="16"/>
                <w:szCs w:val="16"/>
              </w:rPr>
              <w:t>0072</w:t>
            </w:r>
          </w:p>
        </w:tc>
        <w:tc>
          <w:tcPr>
            <w:tcW w:w="425" w:type="dxa"/>
            <w:shd w:val="solid" w:color="FFFFFF" w:fill="auto"/>
          </w:tcPr>
          <w:p w:rsidR="0060694B" w:rsidRDefault="0060694B" w:rsidP="003D17D4">
            <w:pPr>
              <w:pStyle w:val="TAR"/>
              <w:rPr>
                <w:sz w:val="16"/>
                <w:szCs w:val="16"/>
              </w:rPr>
            </w:pPr>
            <w:r>
              <w:rPr>
                <w:sz w:val="16"/>
                <w:szCs w:val="16"/>
              </w:rPr>
              <w:t>3</w:t>
            </w:r>
          </w:p>
        </w:tc>
        <w:tc>
          <w:tcPr>
            <w:tcW w:w="425" w:type="dxa"/>
            <w:shd w:val="solid" w:color="FFFFFF" w:fill="auto"/>
          </w:tcPr>
          <w:p w:rsidR="0060694B" w:rsidRDefault="0060694B" w:rsidP="003D17D4">
            <w:pPr>
              <w:pStyle w:val="TAC"/>
              <w:rPr>
                <w:sz w:val="16"/>
                <w:szCs w:val="16"/>
              </w:rPr>
            </w:pPr>
            <w:r>
              <w:rPr>
                <w:sz w:val="16"/>
                <w:szCs w:val="16"/>
              </w:rPr>
              <w:t>B</w:t>
            </w:r>
          </w:p>
        </w:tc>
        <w:tc>
          <w:tcPr>
            <w:tcW w:w="4962" w:type="dxa"/>
            <w:shd w:val="solid" w:color="FFFFFF" w:fill="auto"/>
          </w:tcPr>
          <w:p w:rsidR="0060694B" w:rsidRPr="00BB2465" w:rsidRDefault="0060694B" w:rsidP="003D17D4">
            <w:pPr>
              <w:pStyle w:val="TAL"/>
              <w:rPr>
                <w:sz w:val="16"/>
                <w:szCs w:val="16"/>
              </w:rPr>
            </w:pPr>
            <w:proofErr w:type="spellStart"/>
            <w:r w:rsidRPr="002B316A">
              <w:rPr>
                <w:sz w:val="16"/>
                <w:szCs w:val="16"/>
              </w:rPr>
              <w:t>MCVideo</w:t>
            </w:r>
            <w:proofErr w:type="spellEnd"/>
            <w:r w:rsidRPr="002B316A">
              <w:rPr>
                <w:sz w:val="16"/>
                <w:szCs w:val="16"/>
              </w:rPr>
              <w:t xml:space="preserve"> ambient viewing MCS configuration</w:t>
            </w:r>
          </w:p>
        </w:tc>
        <w:tc>
          <w:tcPr>
            <w:tcW w:w="708" w:type="dxa"/>
            <w:shd w:val="solid" w:color="FFFFFF" w:fill="auto"/>
          </w:tcPr>
          <w:p w:rsidR="0060694B" w:rsidRDefault="0060694B" w:rsidP="003D17D4">
            <w:pPr>
              <w:pStyle w:val="TAC"/>
              <w:rPr>
                <w:sz w:val="16"/>
                <w:szCs w:val="16"/>
              </w:rPr>
            </w:pPr>
            <w:r w:rsidRPr="003D5065">
              <w:rPr>
                <w:sz w:val="16"/>
                <w:szCs w:val="16"/>
              </w:rPr>
              <w:t>15.2.0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2018-03</w:t>
            </w:r>
          </w:p>
        </w:tc>
        <w:tc>
          <w:tcPr>
            <w:tcW w:w="800" w:type="dxa"/>
            <w:shd w:val="solid" w:color="FFFFFF" w:fill="auto"/>
          </w:tcPr>
          <w:p w:rsidR="0060694B" w:rsidRDefault="0060694B" w:rsidP="003D17D4">
            <w:pPr>
              <w:pStyle w:val="TAC"/>
              <w:rPr>
                <w:sz w:val="16"/>
                <w:szCs w:val="16"/>
              </w:rPr>
            </w:pPr>
            <w:r>
              <w:rPr>
                <w:sz w:val="16"/>
                <w:szCs w:val="16"/>
              </w:rPr>
              <w:t>CT-79</w:t>
            </w:r>
          </w:p>
        </w:tc>
        <w:tc>
          <w:tcPr>
            <w:tcW w:w="1094" w:type="dxa"/>
            <w:shd w:val="solid" w:color="FFFFFF" w:fill="auto"/>
          </w:tcPr>
          <w:p w:rsidR="0060694B" w:rsidRPr="002B316A" w:rsidRDefault="0060694B" w:rsidP="003D17D4">
            <w:pPr>
              <w:pStyle w:val="TAC"/>
              <w:rPr>
                <w:sz w:val="16"/>
                <w:szCs w:val="16"/>
              </w:rPr>
            </w:pPr>
            <w:r w:rsidRPr="002B316A">
              <w:rPr>
                <w:sz w:val="16"/>
                <w:szCs w:val="16"/>
              </w:rPr>
              <w:t>CP-180086</w:t>
            </w:r>
          </w:p>
        </w:tc>
        <w:tc>
          <w:tcPr>
            <w:tcW w:w="500" w:type="dxa"/>
            <w:shd w:val="solid" w:color="FFFFFF" w:fill="auto"/>
          </w:tcPr>
          <w:p w:rsidR="0060694B" w:rsidRDefault="0060694B" w:rsidP="003D17D4">
            <w:pPr>
              <w:pStyle w:val="TAL"/>
              <w:rPr>
                <w:sz w:val="16"/>
                <w:szCs w:val="16"/>
              </w:rPr>
            </w:pPr>
            <w:r>
              <w:rPr>
                <w:sz w:val="16"/>
                <w:szCs w:val="16"/>
              </w:rPr>
              <w:t>0073</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D</w:t>
            </w:r>
          </w:p>
        </w:tc>
        <w:tc>
          <w:tcPr>
            <w:tcW w:w="4962" w:type="dxa"/>
            <w:shd w:val="solid" w:color="FFFFFF" w:fill="auto"/>
          </w:tcPr>
          <w:p w:rsidR="0060694B" w:rsidRPr="002B316A" w:rsidRDefault="0060694B" w:rsidP="003D17D4">
            <w:pPr>
              <w:pStyle w:val="TAL"/>
              <w:rPr>
                <w:sz w:val="16"/>
                <w:szCs w:val="16"/>
              </w:rPr>
            </w:pPr>
            <w:r w:rsidRPr="002B316A">
              <w:rPr>
                <w:sz w:val="16"/>
                <w:szCs w:val="16"/>
              </w:rPr>
              <w:t>Signalling flow corrections</w:t>
            </w:r>
          </w:p>
        </w:tc>
        <w:tc>
          <w:tcPr>
            <w:tcW w:w="708" w:type="dxa"/>
            <w:shd w:val="solid" w:color="FFFFFF" w:fill="auto"/>
          </w:tcPr>
          <w:p w:rsidR="0060694B" w:rsidRDefault="0060694B" w:rsidP="003D17D4">
            <w:pPr>
              <w:pStyle w:val="TAC"/>
              <w:rPr>
                <w:sz w:val="16"/>
                <w:szCs w:val="16"/>
              </w:rPr>
            </w:pPr>
            <w:r w:rsidRPr="003D5065">
              <w:rPr>
                <w:sz w:val="16"/>
                <w:szCs w:val="16"/>
              </w:rPr>
              <w:t>15.2.0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2018-03</w:t>
            </w:r>
          </w:p>
        </w:tc>
        <w:tc>
          <w:tcPr>
            <w:tcW w:w="800" w:type="dxa"/>
            <w:shd w:val="solid" w:color="FFFFFF" w:fill="auto"/>
          </w:tcPr>
          <w:p w:rsidR="0060694B" w:rsidRDefault="0060694B" w:rsidP="003D17D4">
            <w:pPr>
              <w:pStyle w:val="TAC"/>
              <w:rPr>
                <w:sz w:val="16"/>
                <w:szCs w:val="16"/>
              </w:rPr>
            </w:pPr>
            <w:r>
              <w:rPr>
                <w:sz w:val="16"/>
                <w:szCs w:val="16"/>
              </w:rPr>
              <w:t>CT-79</w:t>
            </w:r>
          </w:p>
        </w:tc>
        <w:tc>
          <w:tcPr>
            <w:tcW w:w="1094" w:type="dxa"/>
            <w:shd w:val="solid" w:color="FFFFFF" w:fill="auto"/>
          </w:tcPr>
          <w:p w:rsidR="0060694B" w:rsidRPr="002B316A" w:rsidRDefault="0060694B" w:rsidP="003D17D4">
            <w:pPr>
              <w:pStyle w:val="TAC"/>
              <w:rPr>
                <w:sz w:val="16"/>
                <w:szCs w:val="16"/>
              </w:rPr>
            </w:pPr>
            <w:r w:rsidRPr="00E83130">
              <w:rPr>
                <w:sz w:val="16"/>
                <w:szCs w:val="16"/>
              </w:rPr>
              <w:t>CP-180061</w:t>
            </w:r>
          </w:p>
        </w:tc>
        <w:tc>
          <w:tcPr>
            <w:tcW w:w="500" w:type="dxa"/>
            <w:shd w:val="solid" w:color="FFFFFF" w:fill="auto"/>
          </w:tcPr>
          <w:p w:rsidR="0060694B" w:rsidRDefault="0060694B" w:rsidP="003D17D4">
            <w:pPr>
              <w:pStyle w:val="TAL"/>
              <w:rPr>
                <w:sz w:val="16"/>
                <w:szCs w:val="16"/>
              </w:rPr>
            </w:pPr>
            <w:r>
              <w:rPr>
                <w:sz w:val="16"/>
                <w:szCs w:val="16"/>
              </w:rPr>
              <w:t>0074</w:t>
            </w:r>
          </w:p>
        </w:tc>
        <w:tc>
          <w:tcPr>
            <w:tcW w:w="425" w:type="dxa"/>
            <w:shd w:val="solid" w:color="FFFFFF" w:fill="auto"/>
          </w:tcPr>
          <w:p w:rsidR="0060694B" w:rsidRDefault="0060694B" w:rsidP="003D17D4">
            <w:pPr>
              <w:pStyle w:val="TAR"/>
              <w:rPr>
                <w:sz w:val="16"/>
                <w:szCs w:val="16"/>
              </w:rPr>
            </w:pPr>
            <w:r>
              <w:rPr>
                <w:sz w:val="16"/>
                <w:szCs w:val="16"/>
              </w:rPr>
              <w:t>5</w:t>
            </w: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2B316A" w:rsidRDefault="0060694B" w:rsidP="003D17D4">
            <w:pPr>
              <w:pStyle w:val="TAL"/>
              <w:rPr>
                <w:sz w:val="16"/>
                <w:szCs w:val="16"/>
              </w:rPr>
            </w:pPr>
            <w:r w:rsidRPr="00E83130">
              <w:rPr>
                <w:sz w:val="16"/>
                <w:szCs w:val="16"/>
              </w:rPr>
              <w:t>Corrections to configuration management</w:t>
            </w:r>
          </w:p>
        </w:tc>
        <w:tc>
          <w:tcPr>
            <w:tcW w:w="708" w:type="dxa"/>
            <w:shd w:val="solid" w:color="FFFFFF" w:fill="auto"/>
          </w:tcPr>
          <w:p w:rsidR="0060694B" w:rsidRDefault="0060694B" w:rsidP="003D17D4">
            <w:pPr>
              <w:pStyle w:val="TAC"/>
              <w:rPr>
                <w:sz w:val="16"/>
                <w:szCs w:val="16"/>
              </w:rPr>
            </w:pPr>
            <w:r w:rsidRPr="003D5065">
              <w:rPr>
                <w:sz w:val="16"/>
                <w:szCs w:val="16"/>
              </w:rPr>
              <w:t>15.2.0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2018-03</w:t>
            </w:r>
          </w:p>
        </w:tc>
        <w:tc>
          <w:tcPr>
            <w:tcW w:w="800" w:type="dxa"/>
            <w:shd w:val="solid" w:color="FFFFFF" w:fill="auto"/>
          </w:tcPr>
          <w:p w:rsidR="0060694B" w:rsidRDefault="0060694B" w:rsidP="003D17D4">
            <w:pPr>
              <w:pStyle w:val="TAC"/>
              <w:rPr>
                <w:sz w:val="16"/>
                <w:szCs w:val="16"/>
              </w:rPr>
            </w:pPr>
            <w:r>
              <w:rPr>
                <w:sz w:val="16"/>
                <w:szCs w:val="16"/>
              </w:rPr>
              <w:t>CT-79</w:t>
            </w:r>
          </w:p>
        </w:tc>
        <w:tc>
          <w:tcPr>
            <w:tcW w:w="1094" w:type="dxa"/>
            <w:shd w:val="solid" w:color="FFFFFF" w:fill="auto"/>
          </w:tcPr>
          <w:p w:rsidR="0060694B" w:rsidRPr="00E83130" w:rsidRDefault="0060694B" w:rsidP="003D17D4">
            <w:pPr>
              <w:pStyle w:val="TAC"/>
              <w:rPr>
                <w:sz w:val="16"/>
                <w:szCs w:val="16"/>
              </w:rPr>
            </w:pPr>
            <w:r w:rsidRPr="00E83130">
              <w:rPr>
                <w:sz w:val="16"/>
                <w:szCs w:val="16"/>
              </w:rPr>
              <w:t>CP-180061</w:t>
            </w:r>
          </w:p>
        </w:tc>
        <w:tc>
          <w:tcPr>
            <w:tcW w:w="500" w:type="dxa"/>
            <w:shd w:val="solid" w:color="FFFFFF" w:fill="auto"/>
          </w:tcPr>
          <w:p w:rsidR="0060694B" w:rsidRDefault="0060694B" w:rsidP="003D17D4">
            <w:pPr>
              <w:pStyle w:val="TAL"/>
              <w:rPr>
                <w:sz w:val="16"/>
                <w:szCs w:val="16"/>
              </w:rPr>
            </w:pPr>
            <w:r>
              <w:rPr>
                <w:sz w:val="16"/>
                <w:szCs w:val="16"/>
              </w:rPr>
              <w:t>0079</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E83130" w:rsidRDefault="0060694B" w:rsidP="003D17D4">
            <w:pPr>
              <w:pStyle w:val="TAL"/>
              <w:rPr>
                <w:sz w:val="16"/>
                <w:szCs w:val="16"/>
              </w:rPr>
            </w:pPr>
            <w:r w:rsidRPr="00E83130">
              <w:rPr>
                <w:sz w:val="16"/>
                <w:szCs w:val="16"/>
              </w:rPr>
              <w:t>Correction of MCPTT User Profile schema</w:t>
            </w:r>
          </w:p>
        </w:tc>
        <w:tc>
          <w:tcPr>
            <w:tcW w:w="708" w:type="dxa"/>
            <w:shd w:val="solid" w:color="FFFFFF" w:fill="auto"/>
          </w:tcPr>
          <w:p w:rsidR="0060694B" w:rsidRDefault="0060694B" w:rsidP="003D17D4">
            <w:pPr>
              <w:pStyle w:val="TAC"/>
              <w:rPr>
                <w:sz w:val="16"/>
                <w:szCs w:val="16"/>
              </w:rPr>
            </w:pPr>
            <w:r w:rsidRPr="003D5065">
              <w:rPr>
                <w:sz w:val="16"/>
                <w:szCs w:val="16"/>
              </w:rPr>
              <w:t>15.2.0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2018-03</w:t>
            </w:r>
          </w:p>
        </w:tc>
        <w:tc>
          <w:tcPr>
            <w:tcW w:w="800" w:type="dxa"/>
            <w:shd w:val="solid" w:color="FFFFFF" w:fill="auto"/>
          </w:tcPr>
          <w:p w:rsidR="0060694B" w:rsidRDefault="0060694B" w:rsidP="003D17D4">
            <w:pPr>
              <w:pStyle w:val="TAC"/>
              <w:rPr>
                <w:sz w:val="16"/>
                <w:szCs w:val="16"/>
              </w:rPr>
            </w:pPr>
            <w:r>
              <w:rPr>
                <w:sz w:val="16"/>
                <w:szCs w:val="16"/>
              </w:rPr>
              <w:t>CT-79</w:t>
            </w:r>
          </w:p>
        </w:tc>
        <w:tc>
          <w:tcPr>
            <w:tcW w:w="1094" w:type="dxa"/>
            <w:shd w:val="solid" w:color="FFFFFF" w:fill="auto"/>
          </w:tcPr>
          <w:p w:rsidR="0060694B" w:rsidRPr="00E83130" w:rsidRDefault="0060694B" w:rsidP="003D17D4">
            <w:pPr>
              <w:pStyle w:val="TAC"/>
              <w:rPr>
                <w:sz w:val="16"/>
                <w:szCs w:val="16"/>
              </w:rPr>
            </w:pPr>
            <w:r w:rsidRPr="00E83130">
              <w:rPr>
                <w:sz w:val="16"/>
                <w:szCs w:val="16"/>
              </w:rPr>
              <w:t>CP-180072</w:t>
            </w:r>
          </w:p>
        </w:tc>
        <w:tc>
          <w:tcPr>
            <w:tcW w:w="500" w:type="dxa"/>
            <w:shd w:val="solid" w:color="FFFFFF" w:fill="auto"/>
          </w:tcPr>
          <w:p w:rsidR="0060694B" w:rsidRDefault="0060694B" w:rsidP="003D17D4">
            <w:pPr>
              <w:pStyle w:val="TAL"/>
              <w:rPr>
                <w:sz w:val="16"/>
                <w:szCs w:val="16"/>
              </w:rPr>
            </w:pPr>
            <w:r>
              <w:rPr>
                <w:sz w:val="16"/>
                <w:szCs w:val="16"/>
              </w:rPr>
              <w:t>0084</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E83130" w:rsidRDefault="0060694B" w:rsidP="003D17D4">
            <w:pPr>
              <w:pStyle w:val="TAL"/>
              <w:rPr>
                <w:sz w:val="16"/>
                <w:szCs w:val="16"/>
              </w:rPr>
            </w:pPr>
            <w:r w:rsidRPr="00E83130">
              <w:rPr>
                <w:sz w:val="16"/>
                <w:szCs w:val="16"/>
              </w:rPr>
              <w:t>Correction of MCPTT User Profile schema</w:t>
            </w:r>
          </w:p>
        </w:tc>
        <w:tc>
          <w:tcPr>
            <w:tcW w:w="708" w:type="dxa"/>
            <w:shd w:val="solid" w:color="FFFFFF" w:fill="auto"/>
          </w:tcPr>
          <w:p w:rsidR="0060694B" w:rsidRDefault="0060694B" w:rsidP="003D17D4">
            <w:pPr>
              <w:pStyle w:val="TAC"/>
              <w:rPr>
                <w:sz w:val="16"/>
                <w:szCs w:val="16"/>
              </w:rPr>
            </w:pPr>
            <w:r w:rsidRPr="003D5065">
              <w:rPr>
                <w:sz w:val="16"/>
                <w:szCs w:val="16"/>
              </w:rPr>
              <w:t>15.2.0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2018-03</w:t>
            </w:r>
          </w:p>
        </w:tc>
        <w:tc>
          <w:tcPr>
            <w:tcW w:w="800" w:type="dxa"/>
            <w:shd w:val="solid" w:color="FFFFFF" w:fill="auto"/>
          </w:tcPr>
          <w:p w:rsidR="0060694B" w:rsidRDefault="0060694B" w:rsidP="003D17D4">
            <w:pPr>
              <w:pStyle w:val="TAC"/>
              <w:rPr>
                <w:sz w:val="16"/>
                <w:szCs w:val="16"/>
              </w:rPr>
            </w:pPr>
            <w:r>
              <w:rPr>
                <w:sz w:val="16"/>
                <w:szCs w:val="16"/>
              </w:rPr>
              <w:t>CT-79</w:t>
            </w:r>
          </w:p>
        </w:tc>
        <w:tc>
          <w:tcPr>
            <w:tcW w:w="1094" w:type="dxa"/>
            <w:shd w:val="solid" w:color="FFFFFF" w:fill="auto"/>
          </w:tcPr>
          <w:p w:rsidR="0060694B" w:rsidRPr="00E83130" w:rsidRDefault="0060694B" w:rsidP="003D17D4">
            <w:pPr>
              <w:pStyle w:val="TAC"/>
              <w:rPr>
                <w:sz w:val="16"/>
                <w:szCs w:val="16"/>
              </w:rPr>
            </w:pPr>
            <w:r w:rsidRPr="00E83130">
              <w:rPr>
                <w:sz w:val="16"/>
                <w:szCs w:val="16"/>
              </w:rPr>
              <w:t>CP-180087</w:t>
            </w:r>
          </w:p>
        </w:tc>
        <w:tc>
          <w:tcPr>
            <w:tcW w:w="500" w:type="dxa"/>
            <w:shd w:val="solid" w:color="FFFFFF" w:fill="auto"/>
          </w:tcPr>
          <w:p w:rsidR="0060694B" w:rsidRDefault="0060694B" w:rsidP="003D17D4">
            <w:pPr>
              <w:pStyle w:val="TAL"/>
              <w:rPr>
                <w:sz w:val="16"/>
                <w:szCs w:val="16"/>
              </w:rPr>
            </w:pPr>
            <w:r>
              <w:rPr>
                <w:sz w:val="16"/>
                <w:szCs w:val="16"/>
              </w:rPr>
              <w:t>0085</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B</w:t>
            </w:r>
          </w:p>
        </w:tc>
        <w:tc>
          <w:tcPr>
            <w:tcW w:w="4962" w:type="dxa"/>
            <w:shd w:val="solid" w:color="FFFFFF" w:fill="auto"/>
          </w:tcPr>
          <w:p w:rsidR="0060694B" w:rsidRPr="00E83130" w:rsidRDefault="0060694B" w:rsidP="003D17D4">
            <w:pPr>
              <w:pStyle w:val="TAL"/>
              <w:rPr>
                <w:sz w:val="16"/>
                <w:szCs w:val="16"/>
              </w:rPr>
            </w:pPr>
            <w:r w:rsidRPr="00E83130">
              <w:rPr>
                <w:sz w:val="16"/>
                <w:szCs w:val="16"/>
              </w:rPr>
              <w:t>User profile updates for functional alias</w:t>
            </w:r>
          </w:p>
        </w:tc>
        <w:tc>
          <w:tcPr>
            <w:tcW w:w="708" w:type="dxa"/>
            <w:shd w:val="solid" w:color="FFFFFF" w:fill="auto"/>
          </w:tcPr>
          <w:p w:rsidR="0060694B" w:rsidRDefault="0060694B" w:rsidP="003D17D4">
            <w:pPr>
              <w:pStyle w:val="TAC"/>
              <w:rPr>
                <w:sz w:val="16"/>
                <w:szCs w:val="16"/>
              </w:rPr>
            </w:pPr>
            <w:r w:rsidRPr="003D5065">
              <w:rPr>
                <w:sz w:val="16"/>
                <w:szCs w:val="16"/>
              </w:rPr>
              <w:t>15.2.0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2018-03</w:t>
            </w:r>
          </w:p>
        </w:tc>
        <w:tc>
          <w:tcPr>
            <w:tcW w:w="800" w:type="dxa"/>
            <w:shd w:val="solid" w:color="FFFFFF" w:fill="auto"/>
          </w:tcPr>
          <w:p w:rsidR="0060694B" w:rsidRDefault="0060694B" w:rsidP="003D17D4">
            <w:pPr>
              <w:pStyle w:val="TAC"/>
              <w:rPr>
                <w:sz w:val="16"/>
                <w:szCs w:val="16"/>
              </w:rPr>
            </w:pPr>
            <w:r>
              <w:rPr>
                <w:sz w:val="16"/>
                <w:szCs w:val="16"/>
              </w:rPr>
              <w:t>CT-79</w:t>
            </w:r>
          </w:p>
        </w:tc>
        <w:tc>
          <w:tcPr>
            <w:tcW w:w="1094" w:type="dxa"/>
            <w:shd w:val="solid" w:color="FFFFFF" w:fill="auto"/>
          </w:tcPr>
          <w:p w:rsidR="0060694B" w:rsidRPr="00E83130" w:rsidRDefault="0060694B" w:rsidP="003D17D4">
            <w:pPr>
              <w:pStyle w:val="TAC"/>
              <w:rPr>
                <w:sz w:val="16"/>
                <w:szCs w:val="16"/>
              </w:rPr>
            </w:pPr>
            <w:r w:rsidRPr="00964F35">
              <w:rPr>
                <w:sz w:val="16"/>
                <w:szCs w:val="16"/>
              </w:rPr>
              <w:t>CP-180087</w:t>
            </w:r>
          </w:p>
        </w:tc>
        <w:tc>
          <w:tcPr>
            <w:tcW w:w="500" w:type="dxa"/>
            <w:shd w:val="solid" w:color="FFFFFF" w:fill="auto"/>
          </w:tcPr>
          <w:p w:rsidR="0060694B" w:rsidRDefault="0060694B" w:rsidP="003D17D4">
            <w:pPr>
              <w:pStyle w:val="TAL"/>
              <w:rPr>
                <w:sz w:val="16"/>
                <w:szCs w:val="16"/>
              </w:rPr>
            </w:pPr>
            <w:r>
              <w:rPr>
                <w:sz w:val="16"/>
                <w:szCs w:val="16"/>
              </w:rPr>
              <w:t>0086</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B</w:t>
            </w:r>
          </w:p>
        </w:tc>
        <w:tc>
          <w:tcPr>
            <w:tcW w:w="4962" w:type="dxa"/>
            <w:shd w:val="solid" w:color="FFFFFF" w:fill="auto"/>
          </w:tcPr>
          <w:p w:rsidR="0060694B" w:rsidRPr="00E83130" w:rsidRDefault="0060694B" w:rsidP="003D17D4">
            <w:pPr>
              <w:pStyle w:val="TAL"/>
              <w:rPr>
                <w:sz w:val="16"/>
                <w:szCs w:val="16"/>
              </w:rPr>
            </w:pPr>
            <w:proofErr w:type="spellStart"/>
            <w:r w:rsidRPr="00964F35">
              <w:rPr>
                <w:sz w:val="16"/>
                <w:szCs w:val="16"/>
              </w:rPr>
              <w:t>Sevice</w:t>
            </w:r>
            <w:proofErr w:type="spellEnd"/>
            <w:r w:rsidRPr="00964F35">
              <w:rPr>
                <w:sz w:val="16"/>
                <w:szCs w:val="16"/>
              </w:rPr>
              <w:t xml:space="preserve"> document updates for functional alias</w:t>
            </w:r>
          </w:p>
        </w:tc>
        <w:tc>
          <w:tcPr>
            <w:tcW w:w="708" w:type="dxa"/>
            <w:shd w:val="solid" w:color="FFFFFF" w:fill="auto"/>
          </w:tcPr>
          <w:p w:rsidR="0060694B" w:rsidRDefault="0060694B" w:rsidP="003D17D4">
            <w:pPr>
              <w:pStyle w:val="TAC"/>
              <w:rPr>
                <w:sz w:val="16"/>
                <w:szCs w:val="16"/>
              </w:rPr>
            </w:pPr>
            <w:r w:rsidRPr="003D5065">
              <w:rPr>
                <w:sz w:val="16"/>
                <w:szCs w:val="16"/>
              </w:rPr>
              <w:t>15.2.0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2018-06</w:t>
            </w:r>
          </w:p>
        </w:tc>
        <w:tc>
          <w:tcPr>
            <w:tcW w:w="800" w:type="dxa"/>
            <w:shd w:val="solid" w:color="FFFFFF" w:fill="auto"/>
          </w:tcPr>
          <w:p w:rsidR="0060694B" w:rsidRDefault="0060694B" w:rsidP="003D17D4">
            <w:pPr>
              <w:pStyle w:val="TAC"/>
              <w:rPr>
                <w:sz w:val="16"/>
                <w:szCs w:val="16"/>
              </w:rPr>
            </w:pPr>
            <w:r>
              <w:rPr>
                <w:sz w:val="16"/>
                <w:szCs w:val="16"/>
              </w:rPr>
              <w:t>CT-80</w:t>
            </w:r>
          </w:p>
        </w:tc>
        <w:tc>
          <w:tcPr>
            <w:tcW w:w="1094" w:type="dxa"/>
            <w:shd w:val="solid" w:color="FFFFFF" w:fill="auto"/>
          </w:tcPr>
          <w:p w:rsidR="0060694B" w:rsidRPr="00964F35" w:rsidRDefault="0060694B" w:rsidP="003D17D4">
            <w:pPr>
              <w:pStyle w:val="TAC"/>
              <w:rPr>
                <w:sz w:val="16"/>
                <w:szCs w:val="16"/>
              </w:rPr>
            </w:pPr>
            <w:r w:rsidRPr="00180950">
              <w:rPr>
                <w:sz w:val="16"/>
                <w:szCs w:val="16"/>
              </w:rPr>
              <w:t>CP-181054</w:t>
            </w:r>
          </w:p>
        </w:tc>
        <w:tc>
          <w:tcPr>
            <w:tcW w:w="500" w:type="dxa"/>
            <w:shd w:val="solid" w:color="FFFFFF" w:fill="auto"/>
          </w:tcPr>
          <w:p w:rsidR="0060694B" w:rsidRDefault="0060694B" w:rsidP="003D17D4">
            <w:pPr>
              <w:pStyle w:val="TAL"/>
              <w:rPr>
                <w:sz w:val="16"/>
                <w:szCs w:val="16"/>
              </w:rPr>
            </w:pPr>
            <w:r>
              <w:rPr>
                <w:sz w:val="16"/>
                <w:szCs w:val="16"/>
              </w:rPr>
              <w:t>0091</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964F35" w:rsidRDefault="0060694B" w:rsidP="003D17D4">
            <w:pPr>
              <w:pStyle w:val="TAL"/>
              <w:rPr>
                <w:sz w:val="16"/>
                <w:szCs w:val="16"/>
              </w:rPr>
            </w:pPr>
            <w:r w:rsidRPr="00180950">
              <w:rPr>
                <w:sz w:val="16"/>
                <w:szCs w:val="16"/>
              </w:rPr>
              <w:t xml:space="preserve">Maximum payload size for an </w:t>
            </w:r>
            <w:proofErr w:type="spellStart"/>
            <w:r w:rsidRPr="00180950">
              <w:rPr>
                <w:sz w:val="16"/>
                <w:szCs w:val="16"/>
              </w:rPr>
              <w:t>MCData</w:t>
            </w:r>
            <w:proofErr w:type="spellEnd"/>
            <w:r w:rsidRPr="00180950">
              <w:rPr>
                <w:sz w:val="16"/>
                <w:szCs w:val="16"/>
              </w:rPr>
              <w:t>-SDS over C-plane</w:t>
            </w:r>
          </w:p>
        </w:tc>
        <w:tc>
          <w:tcPr>
            <w:tcW w:w="708" w:type="dxa"/>
            <w:shd w:val="solid" w:color="FFFFFF" w:fill="auto"/>
          </w:tcPr>
          <w:p w:rsidR="0060694B" w:rsidRPr="003D5065" w:rsidRDefault="0060694B" w:rsidP="003D17D4">
            <w:pPr>
              <w:pStyle w:val="TAC"/>
              <w:rPr>
                <w:sz w:val="16"/>
                <w:szCs w:val="16"/>
              </w:rPr>
            </w:pPr>
            <w:r>
              <w:rPr>
                <w:sz w:val="16"/>
                <w:szCs w:val="16"/>
              </w:rPr>
              <w:t>15.3.0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2018-06</w:t>
            </w:r>
          </w:p>
        </w:tc>
        <w:tc>
          <w:tcPr>
            <w:tcW w:w="800" w:type="dxa"/>
            <w:shd w:val="solid" w:color="FFFFFF" w:fill="auto"/>
          </w:tcPr>
          <w:p w:rsidR="0060694B" w:rsidRDefault="0060694B" w:rsidP="003D17D4">
            <w:pPr>
              <w:pStyle w:val="TAC"/>
              <w:rPr>
                <w:sz w:val="16"/>
                <w:szCs w:val="16"/>
              </w:rPr>
            </w:pPr>
            <w:r>
              <w:rPr>
                <w:sz w:val="16"/>
                <w:szCs w:val="16"/>
              </w:rPr>
              <w:t>CT-80</w:t>
            </w:r>
          </w:p>
        </w:tc>
        <w:tc>
          <w:tcPr>
            <w:tcW w:w="1094" w:type="dxa"/>
            <w:shd w:val="solid" w:color="FFFFFF" w:fill="auto"/>
          </w:tcPr>
          <w:p w:rsidR="0060694B" w:rsidRPr="00964F35" w:rsidRDefault="0060694B" w:rsidP="003D17D4">
            <w:pPr>
              <w:pStyle w:val="TAC"/>
              <w:rPr>
                <w:sz w:val="16"/>
                <w:szCs w:val="16"/>
              </w:rPr>
            </w:pPr>
            <w:r w:rsidRPr="00180950">
              <w:rPr>
                <w:sz w:val="16"/>
                <w:szCs w:val="16"/>
              </w:rPr>
              <w:t>CP-181055</w:t>
            </w:r>
          </w:p>
        </w:tc>
        <w:tc>
          <w:tcPr>
            <w:tcW w:w="500" w:type="dxa"/>
            <w:shd w:val="solid" w:color="FFFFFF" w:fill="auto"/>
          </w:tcPr>
          <w:p w:rsidR="0060694B" w:rsidRDefault="0060694B" w:rsidP="003D17D4">
            <w:pPr>
              <w:pStyle w:val="TAL"/>
              <w:rPr>
                <w:sz w:val="16"/>
                <w:szCs w:val="16"/>
              </w:rPr>
            </w:pPr>
            <w:r>
              <w:rPr>
                <w:sz w:val="16"/>
                <w:szCs w:val="16"/>
              </w:rPr>
              <w:t>0093</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964F35" w:rsidRDefault="0060694B" w:rsidP="003D17D4">
            <w:pPr>
              <w:pStyle w:val="TAL"/>
              <w:rPr>
                <w:sz w:val="16"/>
                <w:szCs w:val="16"/>
              </w:rPr>
            </w:pPr>
            <w:proofErr w:type="spellStart"/>
            <w:r w:rsidRPr="00180950">
              <w:rPr>
                <w:sz w:val="16"/>
                <w:szCs w:val="16"/>
              </w:rPr>
              <w:t>mc_reception_priority</w:t>
            </w:r>
            <w:proofErr w:type="spellEnd"/>
            <w:r w:rsidRPr="00180950">
              <w:rPr>
                <w:sz w:val="16"/>
                <w:szCs w:val="16"/>
              </w:rPr>
              <w:t xml:space="preserve"> attribute configuration</w:t>
            </w:r>
          </w:p>
        </w:tc>
        <w:tc>
          <w:tcPr>
            <w:tcW w:w="708" w:type="dxa"/>
            <w:shd w:val="solid" w:color="FFFFFF" w:fill="auto"/>
          </w:tcPr>
          <w:p w:rsidR="0060694B" w:rsidRDefault="0060694B" w:rsidP="003D17D4">
            <w:pPr>
              <w:pStyle w:val="TAC"/>
              <w:rPr>
                <w:sz w:val="16"/>
                <w:szCs w:val="16"/>
              </w:rPr>
            </w:pPr>
            <w:r>
              <w:rPr>
                <w:sz w:val="16"/>
                <w:szCs w:val="16"/>
              </w:rPr>
              <w:t>15.3.0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2018-09</w:t>
            </w:r>
          </w:p>
        </w:tc>
        <w:tc>
          <w:tcPr>
            <w:tcW w:w="800" w:type="dxa"/>
            <w:shd w:val="solid" w:color="FFFFFF" w:fill="auto"/>
          </w:tcPr>
          <w:p w:rsidR="0060694B" w:rsidRDefault="0060694B" w:rsidP="003D17D4">
            <w:pPr>
              <w:pStyle w:val="TAC"/>
              <w:rPr>
                <w:sz w:val="16"/>
                <w:szCs w:val="16"/>
              </w:rPr>
            </w:pPr>
            <w:r>
              <w:rPr>
                <w:sz w:val="16"/>
                <w:szCs w:val="16"/>
              </w:rPr>
              <w:t>CT-81</w:t>
            </w:r>
          </w:p>
        </w:tc>
        <w:tc>
          <w:tcPr>
            <w:tcW w:w="1094" w:type="dxa"/>
            <w:shd w:val="solid" w:color="FFFFFF" w:fill="auto"/>
          </w:tcPr>
          <w:p w:rsidR="0060694B" w:rsidRPr="00180950" w:rsidRDefault="0060694B" w:rsidP="003D17D4">
            <w:pPr>
              <w:pStyle w:val="TAC"/>
              <w:rPr>
                <w:sz w:val="16"/>
                <w:szCs w:val="16"/>
              </w:rPr>
            </w:pPr>
            <w:r w:rsidRPr="003C23FD">
              <w:rPr>
                <w:sz w:val="16"/>
                <w:szCs w:val="16"/>
              </w:rPr>
              <w:t>CP-182149</w:t>
            </w:r>
          </w:p>
        </w:tc>
        <w:tc>
          <w:tcPr>
            <w:tcW w:w="500" w:type="dxa"/>
            <w:shd w:val="solid" w:color="FFFFFF" w:fill="auto"/>
          </w:tcPr>
          <w:p w:rsidR="0060694B" w:rsidRDefault="0060694B" w:rsidP="003D17D4">
            <w:pPr>
              <w:pStyle w:val="TAL"/>
              <w:rPr>
                <w:sz w:val="16"/>
                <w:szCs w:val="16"/>
              </w:rPr>
            </w:pPr>
            <w:r>
              <w:rPr>
                <w:sz w:val="16"/>
                <w:szCs w:val="16"/>
              </w:rPr>
              <w:t>0095</w:t>
            </w:r>
          </w:p>
        </w:tc>
        <w:tc>
          <w:tcPr>
            <w:tcW w:w="425" w:type="dxa"/>
            <w:shd w:val="solid" w:color="FFFFFF" w:fill="auto"/>
          </w:tcPr>
          <w:p w:rsidR="0060694B" w:rsidRDefault="0060694B" w:rsidP="003D17D4">
            <w:pPr>
              <w:pStyle w:val="TAR"/>
              <w:rPr>
                <w:sz w:val="16"/>
                <w:szCs w:val="16"/>
              </w:rPr>
            </w:pPr>
            <w:r>
              <w:rPr>
                <w:sz w:val="16"/>
                <w:szCs w:val="16"/>
              </w:rPr>
              <w:t>2</w:t>
            </w:r>
          </w:p>
        </w:tc>
        <w:tc>
          <w:tcPr>
            <w:tcW w:w="425" w:type="dxa"/>
            <w:shd w:val="solid" w:color="FFFFFF" w:fill="auto"/>
          </w:tcPr>
          <w:p w:rsidR="0060694B" w:rsidRDefault="0060694B" w:rsidP="003D17D4">
            <w:pPr>
              <w:pStyle w:val="TAC"/>
              <w:rPr>
                <w:sz w:val="16"/>
                <w:szCs w:val="16"/>
              </w:rPr>
            </w:pPr>
            <w:r>
              <w:rPr>
                <w:sz w:val="16"/>
                <w:szCs w:val="16"/>
              </w:rPr>
              <w:t>B</w:t>
            </w:r>
          </w:p>
        </w:tc>
        <w:tc>
          <w:tcPr>
            <w:tcW w:w="4962" w:type="dxa"/>
            <w:shd w:val="solid" w:color="FFFFFF" w:fill="auto"/>
          </w:tcPr>
          <w:p w:rsidR="0060694B" w:rsidRPr="00180950" w:rsidRDefault="0060694B" w:rsidP="003D17D4">
            <w:pPr>
              <w:pStyle w:val="TAL"/>
              <w:rPr>
                <w:sz w:val="16"/>
                <w:szCs w:val="16"/>
              </w:rPr>
            </w:pPr>
            <w:r w:rsidRPr="003C23FD">
              <w:rPr>
                <w:sz w:val="16"/>
                <w:szCs w:val="16"/>
              </w:rPr>
              <w:t xml:space="preserve">Location of Talker </w:t>
            </w:r>
            <w:proofErr w:type="spellStart"/>
            <w:r w:rsidRPr="003C23FD">
              <w:rPr>
                <w:sz w:val="16"/>
                <w:szCs w:val="16"/>
              </w:rPr>
              <w:t>mcptt</w:t>
            </w:r>
            <w:proofErr w:type="spellEnd"/>
            <w:r w:rsidRPr="003C23FD">
              <w:rPr>
                <w:sz w:val="16"/>
                <w:szCs w:val="16"/>
              </w:rPr>
              <w:t xml:space="preserve"> profile element</w:t>
            </w:r>
          </w:p>
        </w:tc>
        <w:tc>
          <w:tcPr>
            <w:tcW w:w="708" w:type="dxa"/>
            <w:shd w:val="solid" w:color="FFFFFF" w:fill="auto"/>
          </w:tcPr>
          <w:p w:rsidR="0060694B" w:rsidRDefault="0060694B" w:rsidP="003D17D4">
            <w:pPr>
              <w:pStyle w:val="TAC"/>
              <w:rPr>
                <w:sz w:val="16"/>
                <w:szCs w:val="16"/>
              </w:rPr>
            </w:pPr>
            <w:r>
              <w:rPr>
                <w:sz w:val="16"/>
                <w:szCs w:val="16"/>
              </w:rPr>
              <w:t>15.4.0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2018-12</w:t>
            </w:r>
          </w:p>
        </w:tc>
        <w:tc>
          <w:tcPr>
            <w:tcW w:w="800" w:type="dxa"/>
            <w:shd w:val="solid" w:color="FFFFFF" w:fill="auto"/>
          </w:tcPr>
          <w:p w:rsidR="0060694B" w:rsidRDefault="0060694B" w:rsidP="003D17D4">
            <w:pPr>
              <w:pStyle w:val="TAC"/>
              <w:rPr>
                <w:sz w:val="16"/>
                <w:szCs w:val="16"/>
              </w:rPr>
            </w:pPr>
            <w:r>
              <w:rPr>
                <w:sz w:val="16"/>
                <w:szCs w:val="16"/>
              </w:rPr>
              <w:t>CT-82</w:t>
            </w:r>
          </w:p>
        </w:tc>
        <w:tc>
          <w:tcPr>
            <w:tcW w:w="1094" w:type="dxa"/>
            <w:shd w:val="solid" w:color="FFFFFF" w:fill="auto"/>
          </w:tcPr>
          <w:p w:rsidR="0060694B" w:rsidRPr="003C23FD" w:rsidRDefault="0060694B" w:rsidP="003D17D4">
            <w:pPr>
              <w:pStyle w:val="TAC"/>
              <w:rPr>
                <w:sz w:val="16"/>
                <w:szCs w:val="16"/>
              </w:rPr>
            </w:pPr>
            <w:r w:rsidRPr="0038500E">
              <w:rPr>
                <w:sz w:val="16"/>
                <w:szCs w:val="16"/>
              </w:rPr>
              <w:t>CP-183061</w:t>
            </w:r>
          </w:p>
        </w:tc>
        <w:tc>
          <w:tcPr>
            <w:tcW w:w="500" w:type="dxa"/>
            <w:shd w:val="solid" w:color="FFFFFF" w:fill="auto"/>
          </w:tcPr>
          <w:p w:rsidR="0060694B" w:rsidRDefault="0060694B" w:rsidP="003D17D4">
            <w:pPr>
              <w:pStyle w:val="TAL"/>
              <w:rPr>
                <w:sz w:val="16"/>
                <w:szCs w:val="16"/>
              </w:rPr>
            </w:pPr>
            <w:r>
              <w:rPr>
                <w:sz w:val="16"/>
                <w:szCs w:val="16"/>
              </w:rPr>
              <w:t>0096</w:t>
            </w:r>
          </w:p>
        </w:tc>
        <w:tc>
          <w:tcPr>
            <w:tcW w:w="425" w:type="dxa"/>
            <w:shd w:val="solid" w:color="FFFFFF" w:fill="auto"/>
          </w:tcPr>
          <w:p w:rsidR="0060694B" w:rsidRDefault="0060694B" w:rsidP="003D17D4">
            <w:pPr>
              <w:pStyle w:val="TAR"/>
              <w:rPr>
                <w:sz w:val="16"/>
                <w:szCs w:val="16"/>
              </w:rPr>
            </w:pPr>
            <w:r>
              <w:rPr>
                <w:sz w:val="16"/>
                <w:szCs w:val="16"/>
              </w:rPr>
              <w:t>2</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3C23FD" w:rsidRDefault="0060694B" w:rsidP="003D17D4">
            <w:pPr>
              <w:pStyle w:val="TAL"/>
              <w:rPr>
                <w:sz w:val="16"/>
                <w:szCs w:val="16"/>
              </w:rPr>
            </w:pPr>
            <w:r w:rsidRPr="0038500E">
              <w:rPr>
                <w:sz w:val="16"/>
                <w:szCs w:val="16"/>
              </w:rPr>
              <w:t xml:space="preserve">TS 24.484 corrections </w:t>
            </w:r>
          </w:p>
        </w:tc>
        <w:tc>
          <w:tcPr>
            <w:tcW w:w="708" w:type="dxa"/>
            <w:shd w:val="solid" w:color="FFFFFF" w:fill="auto"/>
          </w:tcPr>
          <w:p w:rsidR="0060694B" w:rsidRDefault="0060694B" w:rsidP="003D17D4">
            <w:pPr>
              <w:pStyle w:val="TAC"/>
              <w:rPr>
                <w:sz w:val="16"/>
                <w:szCs w:val="16"/>
              </w:rPr>
            </w:pPr>
            <w:r>
              <w:rPr>
                <w:sz w:val="16"/>
                <w:szCs w:val="16"/>
              </w:rPr>
              <w:t>15.5.0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2018-12</w:t>
            </w:r>
          </w:p>
        </w:tc>
        <w:tc>
          <w:tcPr>
            <w:tcW w:w="800" w:type="dxa"/>
            <w:shd w:val="solid" w:color="FFFFFF" w:fill="auto"/>
          </w:tcPr>
          <w:p w:rsidR="0060694B" w:rsidRDefault="0060694B" w:rsidP="003D17D4">
            <w:pPr>
              <w:pStyle w:val="TAC"/>
              <w:rPr>
                <w:sz w:val="16"/>
                <w:szCs w:val="16"/>
              </w:rPr>
            </w:pPr>
            <w:r>
              <w:rPr>
                <w:sz w:val="16"/>
                <w:szCs w:val="16"/>
              </w:rPr>
              <w:t>CT-82</w:t>
            </w:r>
          </w:p>
        </w:tc>
        <w:tc>
          <w:tcPr>
            <w:tcW w:w="1094" w:type="dxa"/>
            <w:shd w:val="solid" w:color="FFFFFF" w:fill="auto"/>
          </w:tcPr>
          <w:p w:rsidR="0060694B" w:rsidRPr="003C23FD" w:rsidRDefault="0060694B" w:rsidP="003D17D4">
            <w:pPr>
              <w:pStyle w:val="TAC"/>
              <w:rPr>
                <w:sz w:val="16"/>
                <w:szCs w:val="16"/>
              </w:rPr>
            </w:pPr>
            <w:r w:rsidRPr="0038500E">
              <w:rPr>
                <w:sz w:val="16"/>
                <w:szCs w:val="16"/>
              </w:rPr>
              <w:t>CP-183058</w:t>
            </w:r>
          </w:p>
        </w:tc>
        <w:tc>
          <w:tcPr>
            <w:tcW w:w="500" w:type="dxa"/>
            <w:shd w:val="solid" w:color="FFFFFF" w:fill="auto"/>
          </w:tcPr>
          <w:p w:rsidR="0060694B" w:rsidRDefault="0060694B" w:rsidP="003D17D4">
            <w:pPr>
              <w:pStyle w:val="TAL"/>
              <w:rPr>
                <w:sz w:val="16"/>
                <w:szCs w:val="16"/>
              </w:rPr>
            </w:pPr>
            <w:r>
              <w:rPr>
                <w:sz w:val="16"/>
                <w:szCs w:val="16"/>
              </w:rPr>
              <w:t>0098</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3C23FD" w:rsidRDefault="0060694B" w:rsidP="003D17D4">
            <w:pPr>
              <w:pStyle w:val="TAL"/>
              <w:rPr>
                <w:sz w:val="16"/>
                <w:szCs w:val="16"/>
              </w:rPr>
            </w:pPr>
            <w:r w:rsidRPr="0038500E">
              <w:rPr>
                <w:sz w:val="16"/>
                <w:szCs w:val="16"/>
              </w:rPr>
              <w:t>Correct MCPTT User Profile Document name</w:t>
            </w:r>
          </w:p>
        </w:tc>
        <w:tc>
          <w:tcPr>
            <w:tcW w:w="708" w:type="dxa"/>
            <w:shd w:val="solid" w:color="FFFFFF" w:fill="auto"/>
          </w:tcPr>
          <w:p w:rsidR="0060694B" w:rsidRDefault="0060694B" w:rsidP="003D17D4">
            <w:pPr>
              <w:pStyle w:val="TAC"/>
              <w:rPr>
                <w:sz w:val="16"/>
                <w:szCs w:val="16"/>
              </w:rPr>
            </w:pPr>
            <w:r>
              <w:rPr>
                <w:sz w:val="16"/>
                <w:szCs w:val="16"/>
              </w:rPr>
              <w:t>15.5.0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2018-12</w:t>
            </w:r>
          </w:p>
        </w:tc>
        <w:tc>
          <w:tcPr>
            <w:tcW w:w="800" w:type="dxa"/>
            <w:shd w:val="solid" w:color="FFFFFF" w:fill="auto"/>
          </w:tcPr>
          <w:p w:rsidR="0060694B" w:rsidRDefault="0060694B" w:rsidP="003D17D4">
            <w:pPr>
              <w:pStyle w:val="TAC"/>
              <w:rPr>
                <w:sz w:val="16"/>
                <w:szCs w:val="16"/>
              </w:rPr>
            </w:pPr>
            <w:r>
              <w:rPr>
                <w:sz w:val="16"/>
                <w:szCs w:val="16"/>
              </w:rPr>
              <w:t>CT-82</w:t>
            </w:r>
          </w:p>
        </w:tc>
        <w:tc>
          <w:tcPr>
            <w:tcW w:w="1094" w:type="dxa"/>
            <w:shd w:val="solid" w:color="FFFFFF" w:fill="auto"/>
          </w:tcPr>
          <w:p w:rsidR="0060694B" w:rsidRPr="003C23FD" w:rsidRDefault="0060694B" w:rsidP="003D17D4">
            <w:pPr>
              <w:pStyle w:val="TAC"/>
              <w:rPr>
                <w:sz w:val="16"/>
                <w:szCs w:val="16"/>
              </w:rPr>
            </w:pPr>
            <w:r w:rsidRPr="0038500E">
              <w:rPr>
                <w:sz w:val="16"/>
                <w:szCs w:val="16"/>
              </w:rPr>
              <w:t>CP-183064</w:t>
            </w:r>
          </w:p>
        </w:tc>
        <w:tc>
          <w:tcPr>
            <w:tcW w:w="500" w:type="dxa"/>
            <w:shd w:val="solid" w:color="FFFFFF" w:fill="auto"/>
          </w:tcPr>
          <w:p w:rsidR="0060694B" w:rsidRDefault="0060694B" w:rsidP="003D17D4">
            <w:pPr>
              <w:pStyle w:val="TAL"/>
              <w:rPr>
                <w:sz w:val="16"/>
                <w:szCs w:val="16"/>
              </w:rPr>
            </w:pPr>
            <w:r>
              <w:rPr>
                <w:sz w:val="16"/>
                <w:szCs w:val="16"/>
              </w:rPr>
              <w:t>0101</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3C23FD" w:rsidRDefault="0060694B" w:rsidP="003D17D4">
            <w:pPr>
              <w:pStyle w:val="TAL"/>
              <w:rPr>
                <w:sz w:val="16"/>
                <w:szCs w:val="16"/>
              </w:rPr>
            </w:pPr>
            <w:r w:rsidRPr="0038500E">
              <w:rPr>
                <w:sz w:val="16"/>
                <w:szCs w:val="16"/>
              </w:rPr>
              <w:t>Rel-13 MCPTT completed IANA registrations</w:t>
            </w:r>
          </w:p>
        </w:tc>
        <w:tc>
          <w:tcPr>
            <w:tcW w:w="708" w:type="dxa"/>
            <w:shd w:val="solid" w:color="FFFFFF" w:fill="auto"/>
          </w:tcPr>
          <w:p w:rsidR="0060694B" w:rsidRDefault="0060694B" w:rsidP="003D17D4">
            <w:pPr>
              <w:pStyle w:val="TAC"/>
              <w:rPr>
                <w:sz w:val="16"/>
                <w:szCs w:val="16"/>
              </w:rPr>
            </w:pPr>
            <w:r>
              <w:rPr>
                <w:sz w:val="16"/>
                <w:szCs w:val="16"/>
              </w:rPr>
              <w:t>15.5.0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2018-12</w:t>
            </w:r>
          </w:p>
        </w:tc>
        <w:tc>
          <w:tcPr>
            <w:tcW w:w="800" w:type="dxa"/>
            <w:shd w:val="solid" w:color="FFFFFF" w:fill="auto"/>
          </w:tcPr>
          <w:p w:rsidR="0060694B" w:rsidRDefault="0060694B" w:rsidP="003D17D4">
            <w:pPr>
              <w:pStyle w:val="TAC"/>
              <w:rPr>
                <w:sz w:val="16"/>
                <w:szCs w:val="16"/>
              </w:rPr>
            </w:pPr>
            <w:r>
              <w:rPr>
                <w:sz w:val="16"/>
                <w:szCs w:val="16"/>
              </w:rPr>
              <w:t>CT-82</w:t>
            </w:r>
          </w:p>
        </w:tc>
        <w:tc>
          <w:tcPr>
            <w:tcW w:w="1094" w:type="dxa"/>
            <w:shd w:val="solid" w:color="FFFFFF" w:fill="auto"/>
          </w:tcPr>
          <w:p w:rsidR="0060694B" w:rsidRPr="003C23FD" w:rsidRDefault="0060694B" w:rsidP="0060694B">
            <w:pPr>
              <w:pStyle w:val="TAC"/>
              <w:rPr>
                <w:sz w:val="16"/>
                <w:szCs w:val="16"/>
              </w:rPr>
            </w:pPr>
            <w:r w:rsidRPr="0038500E">
              <w:rPr>
                <w:sz w:val="16"/>
                <w:szCs w:val="16"/>
              </w:rPr>
              <w:t>CP-183059</w:t>
            </w:r>
            <w:del w:id="47" w:author="OPRESCU-SURCOBE, VALENTIN" w:date="2019-01-07T22:42:00Z">
              <w:r w:rsidDel="0060694B">
                <w:rPr>
                  <w:sz w:val="16"/>
                  <w:szCs w:val="16"/>
                </w:rPr>
                <w:delText>-</w:delText>
              </w:r>
            </w:del>
          </w:p>
        </w:tc>
        <w:tc>
          <w:tcPr>
            <w:tcW w:w="500" w:type="dxa"/>
            <w:shd w:val="solid" w:color="FFFFFF" w:fill="auto"/>
          </w:tcPr>
          <w:p w:rsidR="0060694B" w:rsidRDefault="0060694B" w:rsidP="003D17D4">
            <w:pPr>
              <w:pStyle w:val="TAL"/>
              <w:rPr>
                <w:sz w:val="16"/>
                <w:szCs w:val="16"/>
              </w:rPr>
            </w:pPr>
            <w:r>
              <w:rPr>
                <w:sz w:val="16"/>
                <w:szCs w:val="16"/>
              </w:rPr>
              <w:t>0103</w:t>
            </w:r>
          </w:p>
        </w:tc>
        <w:tc>
          <w:tcPr>
            <w:tcW w:w="425" w:type="dxa"/>
            <w:shd w:val="solid" w:color="FFFFFF" w:fill="auto"/>
          </w:tcPr>
          <w:p w:rsidR="0060694B" w:rsidRDefault="0060694B" w:rsidP="003D17D4">
            <w:pPr>
              <w:pStyle w:val="TAR"/>
              <w:rPr>
                <w:sz w:val="16"/>
                <w:szCs w:val="16"/>
              </w:rPr>
            </w:pPr>
          </w:p>
        </w:tc>
        <w:tc>
          <w:tcPr>
            <w:tcW w:w="425" w:type="dxa"/>
            <w:shd w:val="solid" w:color="FFFFFF" w:fill="auto"/>
          </w:tcPr>
          <w:p w:rsidR="0060694B" w:rsidRDefault="0060694B" w:rsidP="003D17D4">
            <w:pPr>
              <w:pStyle w:val="TAC"/>
              <w:rPr>
                <w:sz w:val="16"/>
                <w:szCs w:val="16"/>
              </w:rPr>
            </w:pPr>
            <w:r>
              <w:rPr>
                <w:sz w:val="16"/>
                <w:szCs w:val="16"/>
              </w:rPr>
              <w:t>A</w:t>
            </w:r>
          </w:p>
        </w:tc>
        <w:tc>
          <w:tcPr>
            <w:tcW w:w="4962" w:type="dxa"/>
            <w:shd w:val="solid" w:color="FFFFFF" w:fill="auto"/>
          </w:tcPr>
          <w:p w:rsidR="0060694B" w:rsidRPr="003C23FD" w:rsidRDefault="0060694B" w:rsidP="003D17D4">
            <w:pPr>
              <w:pStyle w:val="TAL"/>
              <w:rPr>
                <w:sz w:val="16"/>
                <w:szCs w:val="16"/>
              </w:rPr>
            </w:pPr>
            <w:r w:rsidRPr="0038500E">
              <w:rPr>
                <w:sz w:val="16"/>
                <w:szCs w:val="16"/>
              </w:rPr>
              <w:t xml:space="preserve">Rel-14 </w:t>
            </w:r>
            <w:proofErr w:type="spellStart"/>
            <w:r w:rsidRPr="0038500E">
              <w:rPr>
                <w:sz w:val="16"/>
                <w:szCs w:val="16"/>
              </w:rPr>
              <w:t>MCData</w:t>
            </w:r>
            <w:proofErr w:type="spellEnd"/>
            <w:r w:rsidRPr="0038500E">
              <w:rPr>
                <w:sz w:val="16"/>
                <w:szCs w:val="16"/>
              </w:rPr>
              <w:t xml:space="preserve"> completed IANA registrations</w:t>
            </w:r>
          </w:p>
        </w:tc>
        <w:tc>
          <w:tcPr>
            <w:tcW w:w="708" w:type="dxa"/>
            <w:shd w:val="solid" w:color="FFFFFF" w:fill="auto"/>
          </w:tcPr>
          <w:p w:rsidR="0060694B" w:rsidRDefault="0060694B" w:rsidP="003D17D4">
            <w:pPr>
              <w:pStyle w:val="TAC"/>
              <w:rPr>
                <w:sz w:val="16"/>
                <w:szCs w:val="16"/>
              </w:rPr>
            </w:pPr>
            <w:r>
              <w:rPr>
                <w:sz w:val="16"/>
                <w:szCs w:val="16"/>
              </w:rPr>
              <w:t>15.5.0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2018-12</w:t>
            </w:r>
          </w:p>
        </w:tc>
        <w:tc>
          <w:tcPr>
            <w:tcW w:w="800" w:type="dxa"/>
            <w:shd w:val="solid" w:color="FFFFFF" w:fill="auto"/>
          </w:tcPr>
          <w:p w:rsidR="0060694B" w:rsidRDefault="0060694B" w:rsidP="003D17D4">
            <w:pPr>
              <w:pStyle w:val="TAC"/>
              <w:rPr>
                <w:sz w:val="16"/>
                <w:szCs w:val="16"/>
              </w:rPr>
            </w:pPr>
            <w:r>
              <w:rPr>
                <w:sz w:val="16"/>
                <w:szCs w:val="16"/>
              </w:rPr>
              <w:t>CT-82</w:t>
            </w:r>
          </w:p>
        </w:tc>
        <w:tc>
          <w:tcPr>
            <w:tcW w:w="1094" w:type="dxa"/>
            <w:shd w:val="solid" w:color="FFFFFF" w:fill="auto"/>
          </w:tcPr>
          <w:p w:rsidR="0060694B" w:rsidRPr="0038500E" w:rsidRDefault="0060694B" w:rsidP="003D17D4">
            <w:pPr>
              <w:pStyle w:val="TAC"/>
              <w:rPr>
                <w:sz w:val="16"/>
                <w:szCs w:val="16"/>
              </w:rPr>
            </w:pPr>
            <w:r w:rsidRPr="00B41D44">
              <w:rPr>
                <w:sz w:val="16"/>
                <w:szCs w:val="16"/>
              </w:rPr>
              <w:t>CP-183062</w:t>
            </w:r>
          </w:p>
        </w:tc>
        <w:tc>
          <w:tcPr>
            <w:tcW w:w="500" w:type="dxa"/>
            <w:shd w:val="solid" w:color="FFFFFF" w:fill="auto"/>
          </w:tcPr>
          <w:p w:rsidR="0060694B" w:rsidRDefault="0060694B" w:rsidP="003D17D4">
            <w:pPr>
              <w:pStyle w:val="TAL"/>
              <w:rPr>
                <w:sz w:val="16"/>
                <w:szCs w:val="16"/>
              </w:rPr>
            </w:pPr>
            <w:r>
              <w:rPr>
                <w:sz w:val="16"/>
                <w:szCs w:val="16"/>
              </w:rPr>
              <w:t>0104</w:t>
            </w:r>
          </w:p>
        </w:tc>
        <w:tc>
          <w:tcPr>
            <w:tcW w:w="425" w:type="dxa"/>
            <w:shd w:val="solid" w:color="FFFFFF" w:fill="auto"/>
          </w:tcPr>
          <w:p w:rsidR="0060694B" w:rsidRDefault="0060694B" w:rsidP="003D17D4">
            <w:pPr>
              <w:pStyle w:val="TAR"/>
              <w:rPr>
                <w:sz w:val="16"/>
                <w:szCs w:val="16"/>
              </w:rPr>
            </w:pPr>
            <w:r>
              <w:rPr>
                <w:sz w:val="16"/>
                <w:szCs w:val="16"/>
              </w:rPr>
              <w:t>2</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38500E" w:rsidRDefault="0060694B" w:rsidP="003D17D4">
            <w:pPr>
              <w:pStyle w:val="TAL"/>
              <w:rPr>
                <w:sz w:val="16"/>
                <w:szCs w:val="16"/>
              </w:rPr>
            </w:pPr>
            <w:r w:rsidRPr="00B41D44">
              <w:rPr>
                <w:sz w:val="16"/>
                <w:szCs w:val="16"/>
              </w:rPr>
              <w:t>TS 24.484 fixes</w:t>
            </w:r>
          </w:p>
        </w:tc>
        <w:tc>
          <w:tcPr>
            <w:tcW w:w="708" w:type="dxa"/>
            <w:shd w:val="solid" w:color="FFFFFF" w:fill="auto"/>
          </w:tcPr>
          <w:p w:rsidR="0060694B" w:rsidRDefault="0060694B" w:rsidP="003D17D4">
            <w:pPr>
              <w:pStyle w:val="TAC"/>
              <w:rPr>
                <w:sz w:val="16"/>
                <w:szCs w:val="16"/>
              </w:rPr>
            </w:pPr>
            <w:r>
              <w:rPr>
                <w:sz w:val="16"/>
                <w:szCs w:val="16"/>
              </w:rPr>
              <w:t>16.0.0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2018-12</w:t>
            </w:r>
          </w:p>
        </w:tc>
        <w:tc>
          <w:tcPr>
            <w:tcW w:w="800" w:type="dxa"/>
            <w:shd w:val="solid" w:color="FFFFFF" w:fill="auto"/>
          </w:tcPr>
          <w:p w:rsidR="0060694B" w:rsidRDefault="0060694B" w:rsidP="003D17D4">
            <w:pPr>
              <w:pStyle w:val="TAC"/>
              <w:rPr>
                <w:sz w:val="16"/>
                <w:szCs w:val="16"/>
              </w:rPr>
            </w:pPr>
            <w:r>
              <w:rPr>
                <w:sz w:val="16"/>
                <w:szCs w:val="16"/>
              </w:rPr>
              <w:t>CT-82</w:t>
            </w:r>
          </w:p>
        </w:tc>
        <w:tc>
          <w:tcPr>
            <w:tcW w:w="1094" w:type="dxa"/>
            <w:shd w:val="solid" w:color="FFFFFF" w:fill="auto"/>
          </w:tcPr>
          <w:p w:rsidR="0060694B" w:rsidRPr="0038500E" w:rsidRDefault="0060694B" w:rsidP="003D17D4">
            <w:pPr>
              <w:pStyle w:val="TAC"/>
              <w:rPr>
                <w:sz w:val="16"/>
                <w:szCs w:val="16"/>
              </w:rPr>
            </w:pPr>
            <w:r w:rsidRPr="00B41D44">
              <w:rPr>
                <w:sz w:val="16"/>
                <w:szCs w:val="16"/>
              </w:rPr>
              <w:t>CP-183062</w:t>
            </w:r>
          </w:p>
        </w:tc>
        <w:tc>
          <w:tcPr>
            <w:tcW w:w="500" w:type="dxa"/>
            <w:shd w:val="solid" w:color="FFFFFF" w:fill="auto"/>
          </w:tcPr>
          <w:p w:rsidR="0060694B" w:rsidRDefault="0060694B" w:rsidP="003D17D4">
            <w:pPr>
              <w:pStyle w:val="TAL"/>
              <w:rPr>
                <w:sz w:val="16"/>
                <w:szCs w:val="16"/>
              </w:rPr>
            </w:pPr>
            <w:r>
              <w:rPr>
                <w:sz w:val="16"/>
                <w:szCs w:val="16"/>
              </w:rPr>
              <w:t>0105</w:t>
            </w:r>
          </w:p>
        </w:tc>
        <w:tc>
          <w:tcPr>
            <w:tcW w:w="425" w:type="dxa"/>
            <w:shd w:val="solid" w:color="FFFFFF" w:fill="auto"/>
          </w:tcPr>
          <w:p w:rsidR="0060694B" w:rsidRDefault="0060694B" w:rsidP="003D17D4">
            <w:pPr>
              <w:pStyle w:val="TAR"/>
              <w:rPr>
                <w:sz w:val="16"/>
                <w:szCs w:val="16"/>
              </w:rPr>
            </w:pPr>
            <w:r>
              <w:rPr>
                <w:sz w:val="16"/>
                <w:szCs w:val="16"/>
              </w:rPr>
              <w:t>2</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807386" w:rsidRDefault="0060694B" w:rsidP="003D17D4">
            <w:pPr>
              <w:pStyle w:val="TAL"/>
              <w:rPr>
                <w:sz w:val="16"/>
                <w:szCs w:val="16"/>
                <w:lang w:val="fr-FR"/>
              </w:rPr>
            </w:pPr>
            <w:r w:rsidRPr="00B41D44">
              <w:rPr>
                <w:sz w:val="16"/>
                <w:szCs w:val="16"/>
                <w:lang w:val="fr-FR"/>
              </w:rPr>
              <w:t xml:space="preserve">Correction on </w:t>
            </w:r>
            <w:proofErr w:type="spellStart"/>
            <w:r w:rsidRPr="00B41D44">
              <w:rPr>
                <w:sz w:val="16"/>
                <w:szCs w:val="16"/>
                <w:lang w:val="fr-FR"/>
              </w:rPr>
              <w:t>MCx</w:t>
            </w:r>
            <w:proofErr w:type="spellEnd"/>
            <w:r w:rsidRPr="00B41D44">
              <w:rPr>
                <w:sz w:val="16"/>
                <w:szCs w:val="16"/>
                <w:lang w:val="fr-FR"/>
              </w:rPr>
              <w:t xml:space="preserve"> UE configuration document</w:t>
            </w:r>
          </w:p>
        </w:tc>
        <w:tc>
          <w:tcPr>
            <w:tcW w:w="708" w:type="dxa"/>
            <w:shd w:val="solid" w:color="FFFFFF" w:fill="auto"/>
          </w:tcPr>
          <w:p w:rsidR="0060694B" w:rsidRDefault="0060694B" w:rsidP="003D17D4">
            <w:pPr>
              <w:pStyle w:val="TAC"/>
              <w:rPr>
                <w:sz w:val="16"/>
                <w:szCs w:val="16"/>
              </w:rPr>
            </w:pPr>
            <w:r>
              <w:rPr>
                <w:sz w:val="16"/>
                <w:szCs w:val="16"/>
              </w:rPr>
              <w:t>16.0.0</w:t>
            </w:r>
          </w:p>
        </w:tc>
      </w:tr>
      <w:tr w:rsidR="0060694B" w:rsidRPr="004E2844" w:rsidTr="003D17D4">
        <w:tc>
          <w:tcPr>
            <w:tcW w:w="800" w:type="dxa"/>
            <w:shd w:val="solid" w:color="FFFFFF" w:fill="auto"/>
          </w:tcPr>
          <w:p w:rsidR="0060694B" w:rsidRDefault="0060694B" w:rsidP="003D17D4">
            <w:pPr>
              <w:pStyle w:val="TAC"/>
              <w:rPr>
                <w:sz w:val="16"/>
                <w:szCs w:val="16"/>
              </w:rPr>
            </w:pPr>
            <w:r>
              <w:rPr>
                <w:sz w:val="16"/>
                <w:szCs w:val="16"/>
              </w:rPr>
              <w:t>2018-12</w:t>
            </w:r>
          </w:p>
        </w:tc>
        <w:tc>
          <w:tcPr>
            <w:tcW w:w="800" w:type="dxa"/>
            <w:shd w:val="solid" w:color="FFFFFF" w:fill="auto"/>
          </w:tcPr>
          <w:p w:rsidR="0060694B" w:rsidRDefault="0060694B" w:rsidP="003D17D4">
            <w:pPr>
              <w:pStyle w:val="TAC"/>
              <w:rPr>
                <w:sz w:val="16"/>
                <w:szCs w:val="16"/>
              </w:rPr>
            </w:pPr>
            <w:r>
              <w:rPr>
                <w:sz w:val="16"/>
                <w:szCs w:val="16"/>
              </w:rPr>
              <w:t>CT-82</w:t>
            </w:r>
          </w:p>
        </w:tc>
        <w:tc>
          <w:tcPr>
            <w:tcW w:w="1094" w:type="dxa"/>
            <w:shd w:val="solid" w:color="FFFFFF" w:fill="auto"/>
          </w:tcPr>
          <w:p w:rsidR="0060694B" w:rsidRPr="0038500E" w:rsidRDefault="0060694B" w:rsidP="003D17D4">
            <w:pPr>
              <w:pStyle w:val="TAC"/>
              <w:rPr>
                <w:sz w:val="16"/>
                <w:szCs w:val="16"/>
              </w:rPr>
            </w:pPr>
            <w:r w:rsidRPr="00B41D44">
              <w:rPr>
                <w:sz w:val="16"/>
                <w:szCs w:val="16"/>
              </w:rPr>
              <w:t>CP-183062</w:t>
            </w:r>
          </w:p>
        </w:tc>
        <w:tc>
          <w:tcPr>
            <w:tcW w:w="500" w:type="dxa"/>
            <w:shd w:val="solid" w:color="FFFFFF" w:fill="auto"/>
          </w:tcPr>
          <w:p w:rsidR="0060694B" w:rsidRDefault="0060694B" w:rsidP="003D17D4">
            <w:pPr>
              <w:pStyle w:val="TAL"/>
              <w:rPr>
                <w:sz w:val="16"/>
                <w:szCs w:val="16"/>
              </w:rPr>
            </w:pPr>
            <w:r>
              <w:rPr>
                <w:sz w:val="16"/>
                <w:szCs w:val="16"/>
              </w:rPr>
              <w:t>0106</w:t>
            </w:r>
          </w:p>
        </w:tc>
        <w:tc>
          <w:tcPr>
            <w:tcW w:w="425" w:type="dxa"/>
            <w:shd w:val="solid" w:color="FFFFFF" w:fill="auto"/>
          </w:tcPr>
          <w:p w:rsidR="0060694B" w:rsidRDefault="0060694B" w:rsidP="003D17D4">
            <w:pPr>
              <w:pStyle w:val="TAR"/>
              <w:rPr>
                <w:sz w:val="16"/>
                <w:szCs w:val="16"/>
              </w:rPr>
            </w:pPr>
            <w:r>
              <w:rPr>
                <w:sz w:val="16"/>
                <w:szCs w:val="16"/>
              </w:rPr>
              <w:t>1</w:t>
            </w:r>
          </w:p>
        </w:tc>
        <w:tc>
          <w:tcPr>
            <w:tcW w:w="425" w:type="dxa"/>
            <w:shd w:val="solid" w:color="FFFFFF" w:fill="auto"/>
          </w:tcPr>
          <w:p w:rsidR="0060694B" w:rsidRDefault="0060694B" w:rsidP="003D17D4">
            <w:pPr>
              <w:pStyle w:val="TAC"/>
              <w:rPr>
                <w:sz w:val="16"/>
                <w:szCs w:val="16"/>
              </w:rPr>
            </w:pPr>
            <w:r>
              <w:rPr>
                <w:sz w:val="16"/>
                <w:szCs w:val="16"/>
              </w:rPr>
              <w:t>F</w:t>
            </w:r>
          </w:p>
        </w:tc>
        <w:tc>
          <w:tcPr>
            <w:tcW w:w="4962" w:type="dxa"/>
            <w:shd w:val="solid" w:color="FFFFFF" w:fill="auto"/>
          </w:tcPr>
          <w:p w:rsidR="0060694B" w:rsidRPr="0038500E" w:rsidRDefault="0060694B" w:rsidP="003D17D4">
            <w:pPr>
              <w:pStyle w:val="TAL"/>
              <w:rPr>
                <w:sz w:val="16"/>
                <w:szCs w:val="16"/>
              </w:rPr>
            </w:pPr>
            <w:r w:rsidRPr="00B41D44">
              <w:rPr>
                <w:sz w:val="16"/>
                <w:szCs w:val="16"/>
              </w:rPr>
              <w:t xml:space="preserve">Reference update on </w:t>
            </w:r>
            <w:proofErr w:type="spellStart"/>
            <w:r w:rsidRPr="00B41D44">
              <w:rPr>
                <w:sz w:val="16"/>
                <w:szCs w:val="16"/>
              </w:rPr>
              <w:t>ReceptionPriority</w:t>
            </w:r>
            <w:proofErr w:type="spellEnd"/>
          </w:p>
        </w:tc>
        <w:tc>
          <w:tcPr>
            <w:tcW w:w="708" w:type="dxa"/>
            <w:shd w:val="solid" w:color="FFFFFF" w:fill="auto"/>
          </w:tcPr>
          <w:p w:rsidR="0060694B" w:rsidRDefault="0060694B" w:rsidP="003D17D4">
            <w:pPr>
              <w:pStyle w:val="TAC"/>
              <w:rPr>
                <w:sz w:val="16"/>
                <w:szCs w:val="16"/>
              </w:rPr>
            </w:pPr>
            <w:r>
              <w:rPr>
                <w:sz w:val="16"/>
                <w:szCs w:val="16"/>
              </w:rPr>
              <w:t>16.0.0</w:t>
            </w:r>
          </w:p>
        </w:tc>
      </w:tr>
    </w:tbl>
    <w:p w:rsidR="00C33664" w:rsidRDefault="00C33664" w:rsidP="00C33664"/>
    <w:p w:rsidR="00C33664" w:rsidRDefault="006912E9" w:rsidP="00C33664">
      <w:pPr>
        <w:jc w:val="center"/>
        <w:rPr>
          <w:noProof/>
        </w:rPr>
      </w:pPr>
      <w:r>
        <w:rPr>
          <w:noProof/>
          <w:highlight w:val="green"/>
        </w:rPr>
        <w:t>*** End of</w:t>
      </w:r>
      <w:r w:rsidR="00C33664" w:rsidRPr="008A7642">
        <w:rPr>
          <w:noProof/>
          <w:highlight w:val="green"/>
        </w:rPr>
        <w:t xml:space="preserve"> change</w:t>
      </w:r>
      <w:r w:rsidR="00E13A93">
        <w:rPr>
          <w:noProof/>
          <w:highlight w:val="green"/>
        </w:rPr>
        <w:t>s</w:t>
      </w:r>
      <w:r w:rsidR="00C33664" w:rsidRPr="008A7642">
        <w:rPr>
          <w:noProof/>
          <w:highlight w:val="green"/>
        </w:rPr>
        <w:t xml:space="preserve"> ***</w:t>
      </w:r>
    </w:p>
    <w:p w:rsidR="00C33664" w:rsidRDefault="00C33664" w:rsidP="00C33664"/>
    <w:p w:rsidR="00E21AAF" w:rsidRPr="0045024E" w:rsidRDefault="00E21AAF" w:rsidP="00E21AAF"/>
    <w:p w:rsidR="00E21AAF" w:rsidRDefault="00E21AAF" w:rsidP="00C3732C">
      <w:pPr>
        <w:jc w:val="center"/>
        <w:rPr>
          <w:noProof/>
        </w:rPr>
      </w:pPr>
    </w:p>
    <w:p w:rsidR="008A7642" w:rsidRDefault="008A7642" w:rsidP="00C3732C">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40A3" w:rsidRDefault="000340A3">
      <w:r>
        <w:separator/>
      </w:r>
    </w:p>
  </w:endnote>
  <w:endnote w:type="continuationSeparator" w:id="0">
    <w:p w:rsidR="000340A3" w:rsidRDefault="00034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40A3" w:rsidRDefault="000340A3">
      <w:r>
        <w:separator/>
      </w:r>
    </w:p>
  </w:footnote>
  <w:footnote w:type="continuationSeparator" w:id="0">
    <w:p w:rsidR="000340A3" w:rsidRDefault="000340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9732D4D"/>
    <w:multiLevelType w:val="hybridMultilevel"/>
    <w:tmpl w:val="2ACE79D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5"/>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RESCU-SURCOBE, VALENTIN">
    <w15:presenceInfo w15:providerId="AD" w15:userId="S-1-5-21-2057499049-1289676208-1959431660-8662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02"/>
    <w:rsid w:val="00022E4A"/>
    <w:rsid w:val="000340A3"/>
    <w:rsid w:val="00066719"/>
    <w:rsid w:val="000A6394"/>
    <w:rsid w:val="000B7FED"/>
    <w:rsid w:val="000C038A"/>
    <w:rsid w:val="000C6598"/>
    <w:rsid w:val="00127DA2"/>
    <w:rsid w:val="00145D43"/>
    <w:rsid w:val="00161352"/>
    <w:rsid w:val="00192C46"/>
    <w:rsid w:val="001A08B3"/>
    <w:rsid w:val="001A6EFF"/>
    <w:rsid w:val="001A7B60"/>
    <w:rsid w:val="001B52F0"/>
    <w:rsid w:val="001B7A65"/>
    <w:rsid w:val="001E41F3"/>
    <w:rsid w:val="001F0C76"/>
    <w:rsid w:val="0021627D"/>
    <w:rsid w:val="0026004D"/>
    <w:rsid w:val="002640DD"/>
    <w:rsid w:val="00275D12"/>
    <w:rsid w:val="00284FEB"/>
    <w:rsid w:val="002860C4"/>
    <w:rsid w:val="002B5741"/>
    <w:rsid w:val="002C4DB2"/>
    <w:rsid w:val="00305409"/>
    <w:rsid w:val="003609EF"/>
    <w:rsid w:val="0036231A"/>
    <w:rsid w:val="00374DD4"/>
    <w:rsid w:val="003C1374"/>
    <w:rsid w:val="003C570C"/>
    <w:rsid w:val="003E1A36"/>
    <w:rsid w:val="003E703C"/>
    <w:rsid w:val="00410371"/>
    <w:rsid w:val="004242F1"/>
    <w:rsid w:val="004B75B7"/>
    <w:rsid w:val="004F634A"/>
    <w:rsid w:val="00501809"/>
    <w:rsid w:val="0051580D"/>
    <w:rsid w:val="00547111"/>
    <w:rsid w:val="00592D74"/>
    <w:rsid w:val="005A5BCD"/>
    <w:rsid w:val="005C277C"/>
    <w:rsid w:val="005E2C44"/>
    <w:rsid w:val="005F111A"/>
    <w:rsid w:val="0060694B"/>
    <w:rsid w:val="00620F4F"/>
    <w:rsid w:val="00621188"/>
    <w:rsid w:val="006257ED"/>
    <w:rsid w:val="00657CD0"/>
    <w:rsid w:val="006912E9"/>
    <w:rsid w:val="00695808"/>
    <w:rsid w:val="006B46FB"/>
    <w:rsid w:val="006E21FB"/>
    <w:rsid w:val="00790E36"/>
    <w:rsid w:val="00792342"/>
    <w:rsid w:val="007977A8"/>
    <w:rsid w:val="007B1FF3"/>
    <w:rsid w:val="007B512A"/>
    <w:rsid w:val="007C2097"/>
    <w:rsid w:val="007D6A07"/>
    <w:rsid w:val="007E7F93"/>
    <w:rsid w:val="007F7259"/>
    <w:rsid w:val="008040A8"/>
    <w:rsid w:val="008279FA"/>
    <w:rsid w:val="008626E7"/>
    <w:rsid w:val="00870EE7"/>
    <w:rsid w:val="008A45A6"/>
    <w:rsid w:val="008A7642"/>
    <w:rsid w:val="008F686C"/>
    <w:rsid w:val="009148DE"/>
    <w:rsid w:val="009638F4"/>
    <w:rsid w:val="009777D9"/>
    <w:rsid w:val="00991B88"/>
    <w:rsid w:val="009A5753"/>
    <w:rsid w:val="009A579D"/>
    <w:rsid w:val="009E3297"/>
    <w:rsid w:val="009F734F"/>
    <w:rsid w:val="00A02BA8"/>
    <w:rsid w:val="00A246B6"/>
    <w:rsid w:val="00A26146"/>
    <w:rsid w:val="00A30B2A"/>
    <w:rsid w:val="00A47E70"/>
    <w:rsid w:val="00A50CF0"/>
    <w:rsid w:val="00A5774E"/>
    <w:rsid w:val="00A7671C"/>
    <w:rsid w:val="00AA2CBC"/>
    <w:rsid w:val="00AC5820"/>
    <w:rsid w:val="00AD1CD8"/>
    <w:rsid w:val="00B258BB"/>
    <w:rsid w:val="00B67B97"/>
    <w:rsid w:val="00B72046"/>
    <w:rsid w:val="00B76F0E"/>
    <w:rsid w:val="00B8037D"/>
    <w:rsid w:val="00B919F9"/>
    <w:rsid w:val="00B968C8"/>
    <w:rsid w:val="00BA3EC5"/>
    <w:rsid w:val="00BA51D9"/>
    <w:rsid w:val="00BB5DFC"/>
    <w:rsid w:val="00BD279D"/>
    <w:rsid w:val="00BD6BB8"/>
    <w:rsid w:val="00C0242B"/>
    <w:rsid w:val="00C33664"/>
    <w:rsid w:val="00C3732C"/>
    <w:rsid w:val="00C66BA2"/>
    <w:rsid w:val="00C95985"/>
    <w:rsid w:val="00CC5026"/>
    <w:rsid w:val="00CC68D0"/>
    <w:rsid w:val="00D03F9A"/>
    <w:rsid w:val="00D06D51"/>
    <w:rsid w:val="00D12B5A"/>
    <w:rsid w:val="00D24991"/>
    <w:rsid w:val="00D50255"/>
    <w:rsid w:val="00D51B88"/>
    <w:rsid w:val="00D576BB"/>
    <w:rsid w:val="00DD0899"/>
    <w:rsid w:val="00DD58F8"/>
    <w:rsid w:val="00DE34CF"/>
    <w:rsid w:val="00E11147"/>
    <w:rsid w:val="00E13A93"/>
    <w:rsid w:val="00E13F3D"/>
    <w:rsid w:val="00E157BE"/>
    <w:rsid w:val="00E21AAF"/>
    <w:rsid w:val="00E34898"/>
    <w:rsid w:val="00EA0520"/>
    <w:rsid w:val="00EB09B7"/>
    <w:rsid w:val="00EE7D7C"/>
    <w:rsid w:val="00F25D98"/>
    <w:rsid w:val="00F300FB"/>
    <w:rsid w:val="00F425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148EDB2-632F-4BB2-AE61-965BF643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2">
    <w:name w:val="NO Char2"/>
    <w:locked/>
    <w:rsid w:val="00B76F0E"/>
    <w:rPr>
      <w:lang w:val="en-GB"/>
    </w:rPr>
  </w:style>
  <w:style w:type="character" w:customStyle="1" w:styleId="B3Char">
    <w:name w:val="B3 Char"/>
    <w:link w:val="B3"/>
    <w:rsid w:val="00EA0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4EDE2-17B5-4908-8F9A-7AA3C4FFE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10</Pages>
  <Words>4714</Words>
  <Characters>26872</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LinksUpToDate>false</LinksUpToDate>
  <CharactersWithSpaces>31523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Val Oprescu</dc:creator>
  <cp:lastModifiedBy>OPRESCU-SURCOBE, VALENTIN</cp:lastModifiedBy>
  <cp:revision>26</cp:revision>
  <cp:lastPrinted>1901-01-01T00:00:00Z</cp:lastPrinted>
  <dcterms:created xsi:type="dcterms:W3CDTF">2019-01-02T17:44:00Z</dcterms:created>
  <dcterms:modified xsi:type="dcterms:W3CDTF">2019-01-10T23:22:00Z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